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770A495B" w:rsidR="00276ADB" w:rsidRPr="00EE157E" w:rsidRDefault="00276ADB" w:rsidP="00276ADB">
      <w:pPr>
        <w:pStyle w:val="CRCoverPage"/>
        <w:tabs>
          <w:tab w:val="right" w:pos="9639"/>
        </w:tabs>
        <w:spacing w:after="0"/>
        <w:rPr>
          <w:b/>
          <w:i/>
          <w:noProof/>
          <w:sz w:val="28"/>
        </w:rPr>
      </w:pPr>
      <w:r w:rsidRPr="00EE157E">
        <w:rPr>
          <w:b/>
          <w:noProof/>
          <w:sz w:val="24"/>
        </w:rPr>
        <w:t>3GPP TSG-RAN5 Meeting #9</w:t>
      </w:r>
      <w:r w:rsidR="002F04C3" w:rsidRPr="00EE157E">
        <w:rPr>
          <w:b/>
          <w:noProof/>
          <w:sz w:val="24"/>
        </w:rPr>
        <w:t>6</w:t>
      </w:r>
      <w:r w:rsidRPr="00EE157E">
        <w:rPr>
          <w:b/>
          <w:noProof/>
          <w:sz w:val="24"/>
        </w:rPr>
        <w:t>-e</w:t>
      </w:r>
      <w:r w:rsidRPr="00EE157E">
        <w:rPr>
          <w:b/>
          <w:noProof/>
          <w:sz w:val="24"/>
        </w:rPr>
        <w:tab/>
      </w:r>
      <w:r w:rsidR="00680BBA" w:rsidRPr="00EE157E">
        <w:rPr>
          <w:b/>
          <w:i/>
          <w:noProof/>
          <w:sz w:val="28"/>
        </w:rPr>
        <w:t>R5-225612</w:t>
      </w:r>
    </w:p>
    <w:p w14:paraId="7B4299CE" w14:textId="5D21D491" w:rsidR="00276ADB" w:rsidRPr="00EE157E" w:rsidRDefault="00A9028B" w:rsidP="00276ADB">
      <w:pPr>
        <w:pStyle w:val="CRCoverPage"/>
        <w:outlineLvl w:val="0"/>
        <w:rPr>
          <w:b/>
          <w:noProof/>
          <w:sz w:val="24"/>
        </w:rPr>
      </w:pPr>
      <w:r w:rsidRPr="00EE157E">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EE157E" w:rsidRDefault="00276ADB">
            <w:pPr>
              <w:pStyle w:val="CRCoverPage"/>
              <w:spacing w:after="0"/>
              <w:jc w:val="right"/>
              <w:rPr>
                <w:b/>
                <w:noProof/>
                <w:sz w:val="28"/>
              </w:rPr>
            </w:pPr>
          </w:p>
        </w:tc>
        <w:tc>
          <w:tcPr>
            <w:tcW w:w="1559" w:type="dxa"/>
            <w:shd w:val="pct30" w:color="FFFF00" w:fill="auto"/>
            <w:hideMark/>
          </w:tcPr>
          <w:p w14:paraId="423305EB" w14:textId="2989AC6B" w:rsidR="00276ADB" w:rsidRPr="00EE157E" w:rsidRDefault="00891F7C">
            <w:pPr>
              <w:pStyle w:val="CRCoverPage"/>
              <w:spacing w:after="0"/>
              <w:jc w:val="right"/>
              <w:rPr>
                <w:b/>
                <w:noProof/>
                <w:sz w:val="28"/>
              </w:rPr>
            </w:pPr>
            <w:r w:rsidRPr="00EE157E">
              <w:rPr>
                <w:b/>
                <w:sz w:val="28"/>
              </w:rPr>
              <w:t>38.903</w:t>
            </w:r>
          </w:p>
        </w:tc>
        <w:tc>
          <w:tcPr>
            <w:tcW w:w="709" w:type="dxa"/>
            <w:hideMark/>
          </w:tcPr>
          <w:p w14:paraId="3A76E7AE" w14:textId="77777777" w:rsidR="00276ADB" w:rsidRPr="00EE157E" w:rsidRDefault="00276ADB">
            <w:pPr>
              <w:pStyle w:val="CRCoverPage"/>
              <w:spacing w:after="0"/>
              <w:jc w:val="center"/>
              <w:rPr>
                <w:b/>
                <w:noProof/>
                <w:sz w:val="28"/>
              </w:rPr>
            </w:pPr>
            <w:r w:rsidRPr="00EE157E">
              <w:rPr>
                <w:b/>
                <w:noProof/>
                <w:sz w:val="28"/>
              </w:rPr>
              <w:t>CR</w:t>
            </w:r>
          </w:p>
        </w:tc>
        <w:tc>
          <w:tcPr>
            <w:tcW w:w="1276" w:type="dxa"/>
            <w:shd w:val="pct30" w:color="FFFF00" w:fill="auto"/>
            <w:hideMark/>
          </w:tcPr>
          <w:p w14:paraId="7EA2D9D8" w14:textId="75E4967D" w:rsidR="00276ADB" w:rsidRPr="00EE157E" w:rsidRDefault="00A9028B">
            <w:pPr>
              <w:pStyle w:val="CRCoverPage"/>
              <w:spacing w:after="0"/>
              <w:rPr>
                <w:b/>
                <w:noProof/>
                <w:sz w:val="28"/>
              </w:rPr>
            </w:pPr>
            <w:r w:rsidRPr="00EE157E">
              <w:rPr>
                <w:b/>
                <w:sz w:val="28"/>
              </w:rPr>
              <w:t>0370</w:t>
            </w:r>
          </w:p>
        </w:tc>
        <w:tc>
          <w:tcPr>
            <w:tcW w:w="709" w:type="dxa"/>
            <w:hideMark/>
          </w:tcPr>
          <w:p w14:paraId="488C394A" w14:textId="77777777" w:rsidR="00276ADB" w:rsidRPr="00EE157E" w:rsidRDefault="00276ADB">
            <w:pPr>
              <w:pStyle w:val="CRCoverPage"/>
              <w:tabs>
                <w:tab w:val="right" w:pos="625"/>
              </w:tabs>
              <w:spacing w:after="0"/>
              <w:jc w:val="center"/>
              <w:rPr>
                <w:b/>
                <w:noProof/>
                <w:sz w:val="28"/>
              </w:rPr>
            </w:pPr>
            <w:r w:rsidRPr="00EE157E">
              <w:rPr>
                <w:b/>
                <w:bCs/>
                <w:noProof/>
                <w:sz w:val="28"/>
              </w:rPr>
              <w:t>rev</w:t>
            </w:r>
          </w:p>
        </w:tc>
        <w:tc>
          <w:tcPr>
            <w:tcW w:w="992" w:type="dxa"/>
            <w:shd w:val="pct30" w:color="FFFF00" w:fill="auto"/>
            <w:hideMark/>
          </w:tcPr>
          <w:p w14:paraId="467EB59B" w14:textId="6D8CA87B" w:rsidR="00276ADB" w:rsidRPr="00EE157E" w:rsidRDefault="00680BBA">
            <w:pPr>
              <w:pStyle w:val="CRCoverPage"/>
              <w:spacing w:after="0"/>
              <w:jc w:val="center"/>
              <w:rPr>
                <w:b/>
                <w:noProof/>
                <w:sz w:val="28"/>
              </w:rPr>
            </w:pPr>
            <w:r w:rsidRPr="00EE157E">
              <w:rPr>
                <w:b/>
                <w:noProof/>
                <w:sz w:val="28"/>
              </w:rPr>
              <w:t>1</w:t>
            </w:r>
          </w:p>
        </w:tc>
        <w:tc>
          <w:tcPr>
            <w:tcW w:w="2410" w:type="dxa"/>
            <w:hideMark/>
          </w:tcPr>
          <w:p w14:paraId="0609E077" w14:textId="77777777" w:rsidR="00276ADB" w:rsidRPr="00EE157E" w:rsidRDefault="00276ADB">
            <w:pPr>
              <w:pStyle w:val="CRCoverPage"/>
              <w:tabs>
                <w:tab w:val="right" w:pos="1825"/>
              </w:tabs>
              <w:spacing w:after="0"/>
              <w:jc w:val="center"/>
              <w:rPr>
                <w:b/>
                <w:noProof/>
                <w:sz w:val="28"/>
              </w:rPr>
            </w:pPr>
            <w:r w:rsidRPr="00EE157E">
              <w:rPr>
                <w:b/>
                <w:noProof/>
                <w:sz w:val="28"/>
                <w:szCs w:val="28"/>
              </w:rPr>
              <w:t>Current version:</w:t>
            </w:r>
          </w:p>
        </w:tc>
        <w:tc>
          <w:tcPr>
            <w:tcW w:w="1701" w:type="dxa"/>
            <w:shd w:val="pct30" w:color="FFFF00" w:fill="auto"/>
            <w:hideMark/>
          </w:tcPr>
          <w:p w14:paraId="43F4F0F3" w14:textId="2F3803D3" w:rsidR="00276ADB" w:rsidRPr="00EE157E" w:rsidRDefault="00891F7C">
            <w:pPr>
              <w:pStyle w:val="CRCoverPage"/>
              <w:spacing w:after="0"/>
              <w:jc w:val="center"/>
              <w:rPr>
                <w:b/>
                <w:noProof/>
                <w:sz w:val="28"/>
              </w:rPr>
            </w:pPr>
            <w:r w:rsidRPr="00EE157E">
              <w:rPr>
                <w:b/>
                <w:sz w:val="28"/>
              </w:rPr>
              <w:t>16.1</w:t>
            </w:r>
            <w:r w:rsidR="00A51E49" w:rsidRPr="00EE157E">
              <w:rPr>
                <w:b/>
                <w:sz w:val="28"/>
              </w:rPr>
              <w:t>2</w:t>
            </w:r>
            <w:r w:rsidRPr="00EE157E">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D2B3383" w:rsidR="00276ADB" w:rsidRPr="00EE157E" w:rsidRDefault="00221A08">
            <w:pPr>
              <w:pStyle w:val="CRCoverPage"/>
              <w:spacing w:after="0"/>
              <w:ind w:left="100"/>
              <w:rPr>
                <w:noProof/>
              </w:rPr>
            </w:pPr>
            <w:r w:rsidRPr="00EE157E">
              <w:t>Test Tolerances for DL Interruptions at switching between two uplink carriers test cases</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EE157E">
            <w:pPr>
              <w:pStyle w:val="CRCoverPage"/>
              <w:spacing w:after="0"/>
              <w:ind w:left="100"/>
              <w:rPr>
                <w:noProof/>
              </w:rPr>
            </w:pPr>
            <w:r w:rsidRPr="00EE157E">
              <w:fldChar w:fldCharType="begin"/>
            </w:r>
            <w:r w:rsidRPr="00EE157E">
              <w:instrText xml:space="preserve"> DOCPROPERTY  SourceIfWg  \* MERGEFORMAT </w:instrText>
            </w:r>
            <w:r w:rsidRPr="00EE157E">
              <w:fldChar w:fldCharType="separate"/>
            </w:r>
            <w:r w:rsidR="00276ADB" w:rsidRPr="00EE157E">
              <w:rPr>
                <w:noProof/>
              </w:rPr>
              <w:t>Ericsson</w:t>
            </w:r>
            <w:r w:rsidRPr="00EE157E">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EE157E">
            <w:pPr>
              <w:pStyle w:val="CRCoverPage"/>
              <w:spacing w:after="0"/>
              <w:ind w:left="100"/>
              <w:rPr>
                <w:noProof/>
              </w:rPr>
            </w:pPr>
            <w:r w:rsidRPr="00EE157E">
              <w:fldChar w:fldCharType="begin"/>
            </w:r>
            <w:r w:rsidRPr="00EE157E">
              <w:instrText xml:space="preserve"> DOCPROPERTY  SourceIfTsg  \* MERGEFORMAT </w:instrText>
            </w:r>
            <w:r w:rsidRPr="00EE157E">
              <w:fldChar w:fldCharType="separate"/>
            </w:r>
            <w:r w:rsidR="00276ADB" w:rsidRPr="00EE157E">
              <w:rPr>
                <w:noProof/>
              </w:rPr>
              <w:t>R5</w:t>
            </w:r>
            <w:r w:rsidRPr="00EE157E">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6D92EA3C" w:rsidR="00276ADB" w:rsidRPr="00EE157E" w:rsidRDefault="00221A08">
            <w:pPr>
              <w:pStyle w:val="CRCoverPage"/>
              <w:spacing w:after="0"/>
              <w:ind w:left="100"/>
              <w:rPr>
                <w:noProof/>
              </w:rPr>
            </w:pPr>
            <w:r w:rsidRPr="00EE157E">
              <w:t>NR_RF_FR1-UEConTest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552C2B04" w:rsidR="00276ADB" w:rsidRPr="00EE157E" w:rsidRDefault="00EE157E">
            <w:pPr>
              <w:pStyle w:val="CRCoverPage"/>
              <w:spacing w:after="0"/>
              <w:ind w:left="100"/>
              <w:rPr>
                <w:noProof/>
              </w:rPr>
            </w:pPr>
            <w:r w:rsidRPr="00EE157E">
              <w:fldChar w:fldCharType="begin"/>
            </w:r>
            <w:r w:rsidRPr="00EE157E">
              <w:instrText xml:space="preserve"> DOCPROPERTY  ResDate  \* MERGEFORMAT </w:instrText>
            </w:r>
            <w:r w:rsidRPr="00EE157E">
              <w:fldChar w:fldCharType="separate"/>
            </w:r>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2022-0</w:t>
            </w:r>
            <w:r w:rsidR="00407B2F" w:rsidRPr="00EE157E">
              <w:rPr>
                <w:lang w:eastAsia="fr-FR"/>
              </w:rPr>
              <w:t>8</w:t>
            </w:r>
            <w:r w:rsidR="00276ADB" w:rsidRPr="00EE157E">
              <w:rPr>
                <w:lang w:eastAsia="fr-FR"/>
              </w:rPr>
              <w:t>-</w:t>
            </w:r>
            <w:r w:rsidR="004D4BA1" w:rsidRPr="00EE157E">
              <w:rPr>
                <w:lang w:eastAsia="fr-FR"/>
              </w:rPr>
              <w:t>05</w:t>
            </w:r>
            <w:r w:rsidR="00276ADB" w:rsidRPr="00EE157E">
              <w:rPr>
                <w:lang w:eastAsia="fr-FR"/>
              </w:rPr>
              <w:fldChar w:fldCharType="end"/>
            </w:r>
            <w:r w:rsidRPr="00EE157E">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EE157E">
            <w:pPr>
              <w:pStyle w:val="CRCoverPage"/>
              <w:spacing w:after="0"/>
              <w:ind w:left="100" w:right="-609"/>
              <w:rPr>
                <w:b/>
                <w:noProof/>
              </w:rPr>
            </w:pPr>
            <w:r w:rsidRPr="00EE157E">
              <w:fldChar w:fldCharType="begin"/>
            </w:r>
            <w:r w:rsidRPr="00EE157E">
              <w:instrText xml:space="preserve"> DOCPROPERTY  Cat  \* MERGEFORMAT </w:instrText>
            </w:r>
            <w:r w:rsidRPr="00EE157E">
              <w:fldChar w:fldCharType="separate"/>
            </w:r>
            <w:r w:rsidR="00276ADB" w:rsidRPr="00EE157E">
              <w:rPr>
                <w:b/>
                <w:noProof/>
              </w:rPr>
              <w:t>F</w:t>
            </w:r>
            <w:r w:rsidRPr="00EE157E">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1614B25" w:rsidR="00276ADB" w:rsidRPr="00EE157E" w:rsidRDefault="00740927" w:rsidP="00276ADB">
            <w:pPr>
              <w:pStyle w:val="CRCoverPage"/>
              <w:spacing w:after="0"/>
              <w:ind w:left="100"/>
              <w:rPr>
                <w:noProof/>
              </w:rPr>
            </w:pPr>
            <w:r w:rsidRPr="00EE157E">
              <w:rPr>
                <w:noProof/>
              </w:rPr>
              <w:t>RRM DL Interruptions test cases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465CBFCA" w:rsidR="00276ADB" w:rsidRPr="00EE157E" w:rsidRDefault="00276ADB" w:rsidP="00276ADB">
            <w:pPr>
              <w:pStyle w:val="CRCoverPage"/>
              <w:spacing w:after="0"/>
              <w:ind w:left="100"/>
              <w:rPr>
                <w:noProof/>
              </w:rPr>
            </w:pPr>
            <w:r w:rsidRPr="00EE157E">
              <w:rPr>
                <w:rFonts w:eastAsia="??"/>
                <w:szCs w:val="32"/>
              </w:rPr>
              <w:t>“</w:t>
            </w:r>
            <w:r w:rsidR="003948DB" w:rsidRPr="00EE157E">
              <w:rPr>
                <w:rFonts w:eastAsia="??"/>
                <w:szCs w:val="32"/>
              </w:rPr>
              <w:t>38.533 6.5.7.1+6.5.7.2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C722842" w:rsidR="00740224" w:rsidRPr="00EE157E" w:rsidRDefault="00EE157E" w:rsidP="00771F63">
            <w:pPr>
              <w:pStyle w:val="CRCoverPage"/>
              <w:spacing w:after="0"/>
              <w:ind w:left="100"/>
              <w:rPr>
                <w:noProof/>
              </w:rPr>
            </w:pPr>
            <w:r w:rsidRPr="00EE157E">
              <w:rPr>
                <w:noProof/>
              </w:rPr>
              <w:t xml:space="preserve">This is final revision of </w:t>
            </w:r>
            <w:r w:rsidRPr="00EE157E">
              <w:rPr>
                <w:noProof/>
              </w:rPr>
              <w:t>R5-225140</w:t>
            </w:r>
            <w:r w:rsidRPr="00EE157E">
              <w:rPr>
                <w:noProof/>
              </w:rPr>
              <w:t xml:space="preserve"> to </w:t>
            </w:r>
            <w:r w:rsidR="00B24F32" w:rsidRPr="00EE157E">
              <w:rPr>
                <w:noProof/>
              </w:rPr>
              <w:t>fix the missing applied offset in xls part e).</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77777777" w:rsidR="003948DB" w:rsidRPr="00EE157E" w:rsidRDefault="003948DB" w:rsidP="003948DB">
      <w:pPr>
        <w:pStyle w:val="Heading3"/>
        <w:rPr>
          <w:rFonts w:eastAsia="??"/>
          <w:sz w:val="20"/>
          <w:szCs w:val="32"/>
        </w:rPr>
      </w:pPr>
      <w:r w:rsidRPr="00EE157E">
        <w:rPr>
          <w:rFonts w:eastAsia="??"/>
          <w:szCs w:val="32"/>
        </w:rPr>
        <w:t>“</w:t>
      </w:r>
      <w:r w:rsidRPr="00EE157E">
        <w:rPr>
          <w:rFonts w:eastAsia="??"/>
          <w:sz w:val="20"/>
          <w:szCs w:val="32"/>
        </w:rPr>
        <w:t>38.533 6.5.7.1+6.5.7.2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p w14:paraId="62460713" w14:textId="3ABFC5AE" w:rsidR="00B24F58" w:rsidRPr="00EE157E" w:rsidRDefault="0074630D" w:rsidP="0074630D">
      <w:pPr>
        <w:pStyle w:val="Heading3"/>
        <w:rPr>
          <w:noProof/>
          <w:color w:val="548DD4" w:themeColor="text2" w:themeTint="99"/>
        </w:rPr>
      </w:pPr>
      <w:r w:rsidRPr="00EE157E">
        <w:rPr>
          <w:noProof/>
          <w:color w:val="548DD4" w:themeColor="text2" w:themeTint="99"/>
        </w:rPr>
        <w:t xml:space="preserve">///Start of change </w:t>
      </w:r>
      <w:r w:rsidR="00CF473A" w:rsidRPr="00EE157E">
        <w:rPr>
          <w:noProof/>
          <w:color w:val="548DD4" w:themeColor="text2" w:themeTint="99"/>
        </w:rPr>
        <w:t>2</w:t>
      </w:r>
    </w:p>
    <w:p w14:paraId="5F9BB4D6" w14:textId="77777777" w:rsidR="0074630D" w:rsidRPr="00EE157E" w:rsidRDefault="0074630D" w:rsidP="0074630D">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r w:rsidRPr="00EE157E">
        <w:t>8</w:t>
      </w:r>
      <w:r w:rsidRPr="00EE157E">
        <w:tab/>
        <w:t>Grouping of test cases defined in TS 38.533</w:t>
      </w:r>
      <w:bookmarkEnd w:id="0"/>
      <w:bookmarkEnd w:id="1"/>
      <w:bookmarkEnd w:id="2"/>
      <w:bookmarkEnd w:id="3"/>
      <w:bookmarkEnd w:id="4"/>
      <w:bookmarkEnd w:id="5"/>
      <w:bookmarkEnd w:id="6"/>
      <w:bookmarkEnd w:id="7"/>
      <w:bookmarkEnd w:id="8"/>
      <w:bookmarkEnd w:id="9"/>
    </w:p>
    <w:p w14:paraId="737569F4" w14:textId="77777777" w:rsidR="0074630D" w:rsidRPr="00EE157E" w:rsidRDefault="0074630D" w:rsidP="0074630D">
      <w:pPr>
        <w:pStyle w:val="TH"/>
      </w:pPr>
      <w:r w:rsidRPr="00EE157E">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4630D" w:rsidRPr="00EE157E" w14:paraId="55292E50" w14:textId="77777777" w:rsidTr="00FF73B7">
        <w:tc>
          <w:tcPr>
            <w:tcW w:w="2968" w:type="dxa"/>
          </w:tcPr>
          <w:p w14:paraId="7A6EAB46" w14:textId="77777777" w:rsidR="0074630D" w:rsidRPr="00EE157E" w:rsidRDefault="0074630D" w:rsidP="00FF73B7">
            <w:pPr>
              <w:pStyle w:val="TAH"/>
            </w:pPr>
            <w:r w:rsidRPr="00EE157E">
              <w:lastRenderedPageBreak/>
              <w:t>Group</w:t>
            </w:r>
          </w:p>
        </w:tc>
        <w:tc>
          <w:tcPr>
            <w:tcW w:w="1111" w:type="dxa"/>
            <w:gridSpan w:val="2"/>
          </w:tcPr>
          <w:p w14:paraId="02ADA388" w14:textId="77777777" w:rsidR="0074630D" w:rsidRPr="00EE157E" w:rsidRDefault="0074630D" w:rsidP="00FF73B7">
            <w:pPr>
              <w:pStyle w:val="TAH"/>
            </w:pPr>
            <w:r w:rsidRPr="00EE157E">
              <w:t>Test Case Numbers</w:t>
            </w:r>
          </w:p>
        </w:tc>
        <w:tc>
          <w:tcPr>
            <w:tcW w:w="3234" w:type="dxa"/>
          </w:tcPr>
          <w:p w14:paraId="5A6738B3" w14:textId="77777777" w:rsidR="0074630D" w:rsidRPr="00EE157E" w:rsidRDefault="0074630D" w:rsidP="00FF73B7">
            <w:pPr>
              <w:pStyle w:val="TAH"/>
            </w:pPr>
            <w:r w:rsidRPr="00EE157E">
              <w:t>.zip file name</w:t>
            </w:r>
          </w:p>
        </w:tc>
        <w:tc>
          <w:tcPr>
            <w:tcW w:w="1986" w:type="dxa"/>
            <w:gridSpan w:val="2"/>
          </w:tcPr>
          <w:p w14:paraId="44F70FE2" w14:textId="77777777" w:rsidR="0074630D" w:rsidRPr="00EE157E" w:rsidRDefault="0074630D" w:rsidP="00FF73B7">
            <w:pPr>
              <w:pStyle w:val="TAH"/>
            </w:pPr>
            <w:r w:rsidRPr="00EE157E">
              <w:t>Comments</w:t>
            </w:r>
          </w:p>
        </w:tc>
      </w:tr>
      <w:tr w:rsidR="0074630D" w:rsidRPr="00EE157E" w14:paraId="31D0B770" w14:textId="77777777" w:rsidTr="00FF73B7">
        <w:tc>
          <w:tcPr>
            <w:tcW w:w="2968" w:type="dxa"/>
          </w:tcPr>
          <w:p w14:paraId="27E28B68" w14:textId="77777777" w:rsidR="0074630D" w:rsidRPr="00EE157E" w:rsidRDefault="0074630D" w:rsidP="00FF73B7">
            <w:pPr>
              <w:pStyle w:val="TAL"/>
            </w:pPr>
            <w:r w:rsidRPr="00EE157E">
              <w:t>SCell_Activation_01</w:t>
            </w:r>
          </w:p>
        </w:tc>
        <w:tc>
          <w:tcPr>
            <w:tcW w:w="1111" w:type="dxa"/>
            <w:gridSpan w:val="2"/>
          </w:tcPr>
          <w:p w14:paraId="390ACE2D" w14:textId="77777777" w:rsidR="0074630D" w:rsidRPr="00EE157E" w:rsidRDefault="0074630D" w:rsidP="00FF73B7">
            <w:pPr>
              <w:pStyle w:val="TAL"/>
            </w:pPr>
            <w:r w:rsidRPr="00EE157E">
              <w:t>4.5.3.1</w:t>
            </w:r>
          </w:p>
          <w:p w14:paraId="6E94736E" w14:textId="77777777" w:rsidR="0074630D" w:rsidRPr="00EE157E" w:rsidRDefault="0074630D" w:rsidP="00FF73B7">
            <w:pPr>
              <w:pStyle w:val="TAL"/>
            </w:pPr>
            <w:r w:rsidRPr="00EE157E">
              <w:t>4.5.3.2</w:t>
            </w:r>
          </w:p>
          <w:p w14:paraId="501D300E" w14:textId="77777777" w:rsidR="0074630D" w:rsidRPr="00EE157E" w:rsidRDefault="0074630D" w:rsidP="00FF73B7">
            <w:pPr>
              <w:pStyle w:val="TAL"/>
            </w:pPr>
            <w:r w:rsidRPr="00EE157E">
              <w:t>4.5.3.3</w:t>
            </w:r>
          </w:p>
          <w:p w14:paraId="0AC974E9" w14:textId="77777777" w:rsidR="0074630D" w:rsidRPr="00EE157E" w:rsidRDefault="0074630D" w:rsidP="00FF73B7">
            <w:pPr>
              <w:pStyle w:val="TAL"/>
            </w:pPr>
          </w:p>
          <w:p w14:paraId="6D96D0BB" w14:textId="77777777" w:rsidR="0074630D" w:rsidRPr="00EE157E" w:rsidRDefault="0074630D" w:rsidP="00FF73B7">
            <w:pPr>
              <w:pStyle w:val="TAL"/>
            </w:pPr>
            <w:r w:rsidRPr="00EE157E">
              <w:t>6.5.3.1</w:t>
            </w:r>
          </w:p>
          <w:p w14:paraId="4DD277B7" w14:textId="77777777" w:rsidR="0074630D" w:rsidRPr="00EE157E" w:rsidRDefault="0074630D" w:rsidP="00FF73B7">
            <w:pPr>
              <w:pStyle w:val="TAL"/>
            </w:pPr>
            <w:r w:rsidRPr="00EE157E">
              <w:t>6.5.3.2</w:t>
            </w:r>
          </w:p>
          <w:p w14:paraId="1E4782F8" w14:textId="77777777" w:rsidR="0074630D" w:rsidRPr="00EE157E" w:rsidRDefault="0074630D" w:rsidP="00FF73B7">
            <w:pPr>
              <w:pStyle w:val="TAL"/>
            </w:pPr>
            <w:r w:rsidRPr="00EE157E">
              <w:t>6.5.3.3</w:t>
            </w:r>
          </w:p>
        </w:tc>
        <w:tc>
          <w:tcPr>
            <w:tcW w:w="3234" w:type="dxa"/>
          </w:tcPr>
          <w:p w14:paraId="3878359E" w14:textId="77777777" w:rsidR="0074630D" w:rsidRPr="00EE157E" w:rsidRDefault="0074630D" w:rsidP="00FF73B7">
            <w:pPr>
              <w:pStyle w:val="TAL"/>
            </w:pPr>
            <w:r w:rsidRPr="00EE157E">
              <w:t>“38.533 4.5.3.1+4.5.3.2+6.5.3.1+6.5.3.2 TT v4.zip”</w:t>
            </w:r>
          </w:p>
        </w:tc>
        <w:tc>
          <w:tcPr>
            <w:tcW w:w="1986" w:type="dxa"/>
            <w:gridSpan w:val="2"/>
          </w:tcPr>
          <w:p w14:paraId="76ADB9D9" w14:textId="77777777" w:rsidR="0074630D" w:rsidRPr="00EE157E" w:rsidRDefault="0074630D" w:rsidP="00FF73B7">
            <w:pPr>
              <w:pStyle w:val="TAL"/>
            </w:pPr>
            <w:r w:rsidRPr="00EE157E">
              <w:t>“2 Inter Frequency NR Cells,</w:t>
            </w:r>
          </w:p>
          <w:p w14:paraId="01BFB6AB" w14:textId="77777777" w:rsidR="0074630D" w:rsidRPr="00EE157E" w:rsidRDefault="0074630D" w:rsidP="00FF73B7">
            <w:pPr>
              <w:pStyle w:val="TAL"/>
            </w:pPr>
            <w:r w:rsidRPr="00EE157E">
              <w:t>3 time periods,</w:t>
            </w:r>
          </w:p>
          <w:p w14:paraId="32CF62E9" w14:textId="77777777" w:rsidR="0074630D" w:rsidRPr="00EE157E" w:rsidRDefault="0074630D" w:rsidP="00FF73B7">
            <w:pPr>
              <w:pStyle w:val="TAL"/>
            </w:pPr>
            <w:r w:rsidRPr="00EE157E">
              <w:t>Various number of sub-tests,</w:t>
            </w:r>
          </w:p>
          <w:p w14:paraId="5912659A" w14:textId="77777777" w:rsidR="0074630D" w:rsidRPr="00EE157E" w:rsidRDefault="0074630D" w:rsidP="00FF73B7">
            <w:pPr>
              <w:pStyle w:val="TAL"/>
            </w:pPr>
            <w:r w:rsidRPr="00EE157E">
              <w:t>No fading”</w:t>
            </w:r>
          </w:p>
        </w:tc>
      </w:tr>
      <w:tr w:rsidR="0074630D" w:rsidRPr="00EE157E" w14:paraId="0AA8E0F3" w14:textId="77777777" w:rsidTr="00FF73B7">
        <w:tc>
          <w:tcPr>
            <w:tcW w:w="2968" w:type="dxa"/>
          </w:tcPr>
          <w:p w14:paraId="2F1A0C25" w14:textId="77777777" w:rsidR="0074630D" w:rsidRPr="00EE157E" w:rsidRDefault="0074630D" w:rsidP="00FF73B7">
            <w:pPr>
              <w:pStyle w:val="TAL"/>
            </w:pPr>
            <w:r w:rsidRPr="00EE157E">
              <w:t>Intra_Freq_Meas_01</w:t>
            </w:r>
          </w:p>
        </w:tc>
        <w:tc>
          <w:tcPr>
            <w:tcW w:w="1111" w:type="dxa"/>
            <w:gridSpan w:val="2"/>
          </w:tcPr>
          <w:p w14:paraId="1550B3B9" w14:textId="77777777" w:rsidR="0074630D" w:rsidRPr="00EE157E" w:rsidRDefault="0074630D" w:rsidP="00FF73B7">
            <w:pPr>
              <w:pStyle w:val="TAL"/>
            </w:pPr>
            <w:r w:rsidRPr="00EE157E">
              <w:t>4.6.1.1</w:t>
            </w:r>
          </w:p>
          <w:p w14:paraId="540B703C" w14:textId="77777777" w:rsidR="0074630D" w:rsidRPr="00EE157E" w:rsidRDefault="0074630D" w:rsidP="00FF73B7">
            <w:pPr>
              <w:pStyle w:val="TAL"/>
            </w:pPr>
            <w:r w:rsidRPr="00EE157E">
              <w:t>4.6.1.2</w:t>
            </w:r>
          </w:p>
          <w:p w14:paraId="55DD9832" w14:textId="77777777" w:rsidR="0074630D" w:rsidRPr="00EE157E" w:rsidRDefault="0074630D" w:rsidP="00FF73B7">
            <w:pPr>
              <w:pStyle w:val="TAL"/>
            </w:pPr>
            <w:r w:rsidRPr="00EE157E">
              <w:t>4.6.1.3</w:t>
            </w:r>
          </w:p>
          <w:p w14:paraId="31248D4F" w14:textId="77777777" w:rsidR="0074630D" w:rsidRPr="00EE157E" w:rsidRDefault="0074630D" w:rsidP="00FF73B7">
            <w:pPr>
              <w:pStyle w:val="TAL"/>
            </w:pPr>
            <w:r w:rsidRPr="00EE157E">
              <w:t>4.6.1.4</w:t>
            </w:r>
          </w:p>
          <w:p w14:paraId="624DCCB0" w14:textId="77777777" w:rsidR="0074630D" w:rsidRPr="00EE157E" w:rsidRDefault="0074630D" w:rsidP="00FF73B7">
            <w:pPr>
              <w:pStyle w:val="TAL"/>
            </w:pPr>
            <w:r w:rsidRPr="00EE157E">
              <w:t>4.6.1.5</w:t>
            </w:r>
          </w:p>
          <w:p w14:paraId="5DB27698" w14:textId="77777777" w:rsidR="0074630D" w:rsidRPr="00EE157E" w:rsidRDefault="0074630D" w:rsidP="00FF73B7">
            <w:pPr>
              <w:pStyle w:val="TAL"/>
            </w:pPr>
            <w:r w:rsidRPr="00EE157E">
              <w:t>4.6.1.6</w:t>
            </w:r>
          </w:p>
          <w:p w14:paraId="227C8C52" w14:textId="77777777" w:rsidR="0074630D" w:rsidRPr="00EE157E" w:rsidRDefault="0074630D" w:rsidP="00FF73B7">
            <w:pPr>
              <w:pStyle w:val="TAL"/>
            </w:pPr>
            <w:r w:rsidRPr="00EE157E">
              <w:rPr>
                <w:lang w:eastAsia="zh-CN"/>
              </w:rPr>
              <w:t>4.6.1.7</w:t>
            </w:r>
          </w:p>
          <w:p w14:paraId="1F1FFD3C" w14:textId="77777777" w:rsidR="0074630D" w:rsidRPr="00EE157E" w:rsidRDefault="0074630D" w:rsidP="00FF73B7">
            <w:pPr>
              <w:pStyle w:val="TAL"/>
            </w:pPr>
          </w:p>
          <w:p w14:paraId="2942994D" w14:textId="77777777" w:rsidR="0074630D" w:rsidRPr="00EE157E" w:rsidRDefault="0074630D" w:rsidP="00FF73B7">
            <w:pPr>
              <w:pStyle w:val="TAL"/>
            </w:pPr>
            <w:r w:rsidRPr="00EE157E">
              <w:t>6.6.1.1</w:t>
            </w:r>
          </w:p>
          <w:p w14:paraId="7AFFE2C8" w14:textId="77777777" w:rsidR="0074630D" w:rsidRPr="00EE157E" w:rsidRDefault="0074630D" w:rsidP="00FF73B7">
            <w:pPr>
              <w:pStyle w:val="TAL"/>
            </w:pPr>
            <w:r w:rsidRPr="00EE157E">
              <w:t>6.6.1.2</w:t>
            </w:r>
          </w:p>
          <w:p w14:paraId="45ABFB42" w14:textId="77777777" w:rsidR="0074630D" w:rsidRPr="00EE157E" w:rsidRDefault="0074630D" w:rsidP="00FF73B7">
            <w:pPr>
              <w:pStyle w:val="TAL"/>
            </w:pPr>
            <w:r w:rsidRPr="00EE157E">
              <w:t>6.6.1.3</w:t>
            </w:r>
          </w:p>
          <w:p w14:paraId="71D2DC54" w14:textId="77777777" w:rsidR="0074630D" w:rsidRPr="00EE157E" w:rsidRDefault="0074630D" w:rsidP="00FF73B7">
            <w:pPr>
              <w:pStyle w:val="TAL"/>
            </w:pPr>
            <w:r w:rsidRPr="00EE157E">
              <w:t>6.6.1.4</w:t>
            </w:r>
          </w:p>
          <w:p w14:paraId="415B7C0D" w14:textId="77777777" w:rsidR="0074630D" w:rsidRPr="00EE157E" w:rsidRDefault="0074630D" w:rsidP="00FF73B7">
            <w:pPr>
              <w:pStyle w:val="TAL"/>
            </w:pPr>
            <w:r w:rsidRPr="00EE157E">
              <w:t>6.6.1.5</w:t>
            </w:r>
          </w:p>
          <w:p w14:paraId="6DB2CA2C" w14:textId="77777777" w:rsidR="0074630D" w:rsidRPr="00EE157E" w:rsidRDefault="0074630D" w:rsidP="00FF73B7">
            <w:pPr>
              <w:pStyle w:val="TAL"/>
            </w:pPr>
            <w:r w:rsidRPr="00EE157E">
              <w:t>6.6.1.6</w:t>
            </w:r>
          </w:p>
          <w:p w14:paraId="7F02F6D0" w14:textId="77777777" w:rsidR="0074630D" w:rsidRPr="00EE157E" w:rsidRDefault="0074630D" w:rsidP="00FF73B7">
            <w:pPr>
              <w:pStyle w:val="TAL"/>
            </w:pPr>
            <w:r w:rsidRPr="00EE157E">
              <w:rPr>
                <w:lang w:eastAsia="zh-CN"/>
              </w:rPr>
              <w:t>6.6.1.7</w:t>
            </w:r>
          </w:p>
        </w:tc>
        <w:tc>
          <w:tcPr>
            <w:tcW w:w="3234" w:type="dxa"/>
          </w:tcPr>
          <w:p w14:paraId="2FC37B15" w14:textId="77777777" w:rsidR="0074630D" w:rsidRPr="00EE157E" w:rsidRDefault="0074630D" w:rsidP="00FF73B7">
            <w:pPr>
              <w:pStyle w:val="TAL"/>
            </w:pPr>
            <w:r w:rsidRPr="00EE157E">
              <w:t>“38.533 4.6.1.1+4.6.1.2+4.6.1.3+4.6.1.4 TT.zip”</w:t>
            </w:r>
          </w:p>
        </w:tc>
        <w:tc>
          <w:tcPr>
            <w:tcW w:w="1986" w:type="dxa"/>
            <w:gridSpan w:val="2"/>
          </w:tcPr>
          <w:p w14:paraId="79558F4B" w14:textId="77777777" w:rsidR="0074630D" w:rsidRPr="00EE157E" w:rsidRDefault="0074630D" w:rsidP="00FF73B7">
            <w:pPr>
              <w:pStyle w:val="TAL"/>
            </w:pPr>
            <w:r w:rsidRPr="00EE157E">
              <w:t>“2 Intra Frequency NR Cells,</w:t>
            </w:r>
          </w:p>
          <w:p w14:paraId="62673910" w14:textId="77777777" w:rsidR="0074630D" w:rsidRPr="00EE157E" w:rsidRDefault="0074630D" w:rsidP="00FF73B7">
            <w:pPr>
              <w:pStyle w:val="TAL"/>
            </w:pPr>
            <w:r w:rsidRPr="00EE157E">
              <w:t>2 time periods,</w:t>
            </w:r>
          </w:p>
          <w:p w14:paraId="2D050EBA" w14:textId="77777777" w:rsidR="0074630D" w:rsidRPr="00EE157E" w:rsidRDefault="0074630D" w:rsidP="00FF73B7">
            <w:pPr>
              <w:pStyle w:val="TAL"/>
            </w:pPr>
            <w:r w:rsidRPr="00EE157E">
              <w:t>Various number of sub-tests,</w:t>
            </w:r>
          </w:p>
          <w:p w14:paraId="3612CF56" w14:textId="77777777" w:rsidR="0074630D" w:rsidRPr="00EE157E" w:rsidRDefault="0074630D" w:rsidP="00FF73B7">
            <w:pPr>
              <w:pStyle w:val="TAL"/>
            </w:pPr>
            <w:r w:rsidRPr="00EE157E">
              <w:t>No fading”</w:t>
            </w:r>
          </w:p>
        </w:tc>
      </w:tr>
      <w:tr w:rsidR="0074630D" w:rsidRPr="00EE157E" w14:paraId="427C3B7F" w14:textId="77777777" w:rsidTr="00FF73B7">
        <w:tc>
          <w:tcPr>
            <w:tcW w:w="2968" w:type="dxa"/>
          </w:tcPr>
          <w:p w14:paraId="0BCA816E" w14:textId="77777777" w:rsidR="0074630D" w:rsidRPr="00EE157E" w:rsidRDefault="0074630D" w:rsidP="00FF73B7">
            <w:pPr>
              <w:pStyle w:val="TAL"/>
            </w:pPr>
            <w:r w:rsidRPr="00EE157E">
              <w:t>Inter_Freq_Meas_01</w:t>
            </w:r>
          </w:p>
        </w:tc>
        <w:tc>
          <w:tcPr>
            <w:tcW w:w="1111" w:type="dxa"/>
            <w:gridSpan w:val="2"/>
          </w:tcPr>
          <w:p w14:paraId="72D40072" w14:textId="77777777" w:rsidR="0074630D" w:rsidRPr="00EE157E" w:rsidRDefault="0074630D" w:rsidP="00FF73B7">
            <w:pPr>
              <w:pStyle w:val="TAL"/>
            </w:pPr>
            <w:r w:rsidRPr="00EE157E">
              <w:t>4.6.2.1</w:t>
            </w:r>
          </w:p>
          <w:p w14:paraId="4A220B0D" w14:textId="77777777" w:rsidR="0074630D" w:rsidRPr="00EE157E" w:rsidRDefault="0074630D" w:rsidP="00FF73B7">
            <w:pPr>
              <w:pStyle w:val="TAL"/>
            </w:pPr>
            <w:r w:rsidRPr="00EE157E">
              <w:t>4.6.2.2</w:t>
            </w:r>
          </w:p>
          <w:p w14:paraId="170ED275" w14:textId="77777777" w:rsidR="0074630D" w:rsidRPr="00EE157E" w:rsidRDefault="0074630D" w:rsidP="00FF73B7">
            <w:pPr>
              <w:pStyle w:val="TAL"/>
            </w:pPr>
            <w:r w:rsidRPr="00EE157E">
              <w:t>4.6.2.5</w:t>
            </w:r>
          </w:p>
          <w:p w14:paraId="2EAC9916" w14:textId="77777777" w:rsidR="0074630D" w:rsidRPr="00EE157E" w:rsidRDefault="0074630D" w:rsidP="00FF73B7">
            <w:pPr>
              <w:pStyle w:val="TAL"/>
            </w:pPr>
            <w:r w:rsidRPr="00EE157E">
              <w:t>4.6.2.6</w:t>
            </w:r>
          </w:p>
          <w:p w14:paraId="2E79BEE1" w14:textId="77777777" w:rsidR="0074630D" w:rsidRPr="00EE157E" w:rsidRDefault="0074630D" w:rsidP="00FF73B7">
            <w:pPr>
              <w:pStyle w:val="TAL"/>
            </w:pPr>
          </w:p>
          <w:p w14:paraId="0F9C8812" w14:textId="77777777" w:rsidR="0074630D" w:rsidRPr="00EE157E" w:rsidRDefault="0074630D" w:rsidP="00FF73B7">
            <w:pPr>
              <w:pStyle w:val="TAL"/>
            </w:pPr>
            <w:r w:rsidRPr="00EE157E">
              <w:t>6.6.2.1</w:t>
            </w:r>
          </w:p>
          <w:p w14:paraId="031CD536" w14:textId="77777777" w:rsidR="0074630D" w:rsidRPr="00EE157E" w:rsidRDefault="0074630D" w:rsidP="00FF73B7">
            <w:pPr>
              <w:pStyle w:val="TAL"/>
            </w:pPr>
            <w:r w:rsidRPr="00EE157E">
              <w:t>6.6.2.2</w:t>
            </w:r>
          </w:p>
          <w:p w14:paraId="042C34B7" w14:textId="77777777" w:rsidR="0074630D" w:rsidRPr="00EE157E" w:rsidRDefault="0074630D" w:rsidP="00FF73B7">
            <w:pPr>
              <w:pStyle w:val="TAL"/>
            </w:pPr>
            <w:r w:rsidRPr="00EE157E">
              <w:t>6.6.2.5</w:t>
            </w:r>
          </w:p>
          <w:p w14:paraId="2EEEF786" w14:textId="77777777" w:rsidR="0074630D" w:rsidRPr="00EE157E" w:rsidRDefault="0074630D" w:rsidP="00FF73B7">
            <w:pPr>
              <w:pStyle w:val="TAL"/>
            </w:pPr>
            <w:r w:rsidRPr="00EE157E">
              <w:t>6.6.2.6</w:t>
            </w:r>
          </w:p>
        </w:tc>
        <w:tc>
          <w:tcPr>
            <w:tcW w:w="3234" w:type="dxa"/>
          </w:tcPr>
          <w:p w14:paraId="209A8C24" w14:textId="77777777" w:rsidR="0074630D" w:rsidRPr="00EE157E" w:rsidRDefault="0074630D" w:rsidP="00FF73B7">
            <w:pPr>
              <w:pStyle w:val="TAL"/>
            </w:pPr>
            <w:r w:rsidRPr="00EE157E">
              <w:t xml:space="preserve">“4.6.2.1+4.6.2.2+4.6.2.5+4.6.2.6 TT v4.zip” </w:t>
            </w:r>
          </w:p>
        </w:tc>
        <w:tc>
          <w:tcPr>
            <w:tcW w:w="1986" w:type="dxa"/>
            <w:gridSpan w:val="2"/>
          </w:tcPr>
          <w:p w14:paraId="63FEFBB5" w14:textId="77777777" w:rsidR="0074630D" w:rsidRPr="00EE157E" w:rsidRDefault="0074630D" w:rsidP="00FF73B7">
            <w:pPr>
              <w:pStyle w:val="TAL"/>
            </w:pPr>
            <w:r w:rsidRPr="00EE157E">
              <w:t>“2 Inter Frequency NR Cells,</w:t>
            </w:r>
          </w:p>
          <w:p w14:paraId="480B40E8" w14:textId="77777777" w:rsidR="0074630D" w:rsidRPr="00EE157E" w:rsidRDefault="0074630D" w:rsidP="00FF73B7">
            <w:pPr>
              <w:pStyle w:val="TAL"/>
            </w:pPr>
            <w:r w:rsidRPr="00EE157E">
              <w:t>2 time periods,</w:t>
            </w:r>
          </w:p>
          <w:p w14:paraId="72C5E6E2" w14:textId="77777777" w:rsidR="0074630D" w:rsidRPr="00EE157E" w:rsidRDefault="0074630D" w:rsidP="00FF73B7">
            <w:pPr>
              <w:pStyle w:val="TAL"/>
            </w:pPr>
            <w:r w:rsidRPr="00EE157E">
              <w:t>Various number of sub-tests,</w:t>
            </w:r>
          </w:p>
          <w:p w14:paraId="2D376DCE" w14:textId="77777777" w:rsidR="0074630D" w:rsidRPr="00EE157E" w:rsidRDefault="0074630D" w:rsidP="00FF73B7">
            <w:pPr>
              <w:pStyle w:val="TAL"/>
            </w:pPr>
            <w:r w:rsidRPr="00EE157E">
              <w:t>No fading”</w:t>
            </w:r>
          </w:p>
        </w:tc>
      </w:tr>
      <w:tr w:rsidR="0074630D" w:rsidRPr="00EE157E" w14:paraId="6CB7526E" w14:textId="77777777" w:rsidTr="00FF73B7">
        <w:tc>
          <w:tcPr>
            <w:tcW w:w="2968" w:type="dxa"/>
          </w:tcPr>
          <w:p w14:paraId="330351CD" w14:textId="77777777" w:rsidR="0074630D" w:rsidRPr="00EE157E" w:rsidRDefault="0074630D" w:rsidP="00FF73B7">
            <w:pPr>
              <w:pStyle w:val="TAL"/>
            </w:pPr>
            <w:r w:rsidRPr="00EE157E">
              <w:t>Intra_Reselection_01</w:t>
            </w:r>
          </w:p>
        </w:tc>
        <w:tc>
          <w:tcPr>
            <w:tcW w:w="1111" w:type="dxa"/>
            <w:gridSpan w:val="2"/>
          </w:tcPr>
          <w:p w14:paraId="2165F712" w14:textId="77777777" w:rsidR="0074630D" w:rsidRPr="00EE157E" w:rsidRDefault="0074630D" w:rsidP="00FF73B7">
            <w:pPr>
              <w:pStyle w:val="TAL"/>
            </w:pPr>
            <w:r w:rsidRPr="00EE157E">
              <w:t>6.1.1.1</w:t>
            </w:r>
          </w:p>
        </w:tc>
        <w:tc>
          <w:tcPr>
            <w:tcW w:w="3234" w:type="dxa"/>
          </w:tcPr>
          <w:p w14:paraId="5FC43FF5" w14:textId="77777777" w:rsidR="0074630D" w:rsidRPr="00EE157E" w:rsidRDefault="0074630D" w:rsidP="00FF73B7">
            <w:pPr>
              <w:pStyle w:val="TAL"/>
            </w:pPr>
            <w:r w:rsidRPr="00EE157E">
              <w:t>“38.533 6.1.1.1 TT v2.zip”</w:t>
            </w:r>
          </w:p>
        </w:tc>
        <w:tc>
          <w:tcPr>
            <w:tcW w:w="1986" w:type="dxa"/>
            <w:gridSpan w:val="2"/>
          </w:tcPr>
          <w:p w14:paraId="06D692B8" w14:textId="77777777" w:rsidR="0074630D" w:rsidRPr="00EE157E" w:rsidRDefault="0074630D" w:rsidP="00FF73B7">
            <w:pPr>
              <w:pStyle w:val="TAL"/>
            </w:pPr>
            <w:r w:rsidRPr="00EE157E">
              <w:t>“2 Intra Frequency NR Cells,</w:t>
            </w:r>
          </w:p>
          <w:p w14:paraId="70C741DB" w14:textId="77777777" w:rsidR="0074630D" w:rsidRPr="00EE157E" w:rsidRDefault="0074630D" w:rsidP="00FF73B7">
            <w:pPr>
              <w:pStyle w:val="TAL"/>
            </w:pPr>
            <w:r w:rsidRPr="00EE157E">
              <w:t>3 time periods,</w:t>
            </w:r>
          </w:p>
          <w:p w14:paraId="2736646C" w14:textId="77777777" w:rsidR="0074630D" w:rsidRPr="00EE157E" w:rsidRDefault="0074630D" w:rsidP="00FF73B7">
            <w:pPr>
              <w:pStyle w:val="TAL"/>
            </w:pPr>
            <w:r w:rsidRPr="00EE157E">
              <w:t>No fading”</w:t>
            </w:r>
          </w:p>
        </w:tc>
      </w:tr>
      <w:tr w:rsidR="0074630D" w:rsidRPr="00EE157E" w14:paraId="3ACB0BA5" w14:textId="77777777" w:rsidTr="00FF73B7">
        <w:tc>
          <w:tcPr>
            <w:tcW w:w="2968" w:type="dxa"/>
          </w:tcPr>
          <w:p w14:paraId="4FE245F0" w14:textId="77777777" w:rsidR="0074630D" w:rsidRPr="00EE157E" w:rsidRDefault="0074630D" w:rsidP="00FF73B7">
            <w:pPr>
              <w:pStyle w:val="TAL"/>
            </w:pPr>
            <w:r w:rsidRPr="00EE157E">
              <w:t>Inter_Reselection_01</w:t>
            </w:r>
          </w:p>
        </w:tc>
        <w:tc>
          <w:tcPr>
            <w:tcW w:w="1111" w:type="dxa"/>
            <w:gridSpan w:val="2"/>
          </w:tcPr>
          <w:p w14:paraId="36A1EB52" w14:textId="77777777" w:rsidR="0074630D" w:rsidRPr="00EE157E" w:rsidRDefault="0074630D" w:rsidP="00FF73B7">
            <w:pPr>
              <w:pStyle w:val="TAL"/>
            </w:pPr>
            <w:r w:rsidRPr="00EE157E">
              <w:t>6.1.1.2</w:t>
            </w:r>
          </w:p>
        </w:tc>
        <w:tc>
          <w:tcPr>
            <w:tcW w:w="3234" w:type="dxa"/>
          </w:tcPr>
          <w:p w14:paraId="7CCD682D" w14:textId="77777777" w:rsidR="0074630D" w:rsidRPr="00EE157E" w:rsidRDefault="0074630D" w:rsidP="00FF73B7">
            <w:pPr>
              <w:pStyle w:val="TAL"/>
            </w:pPr>
            <w:r w:rsidRPr="00EE157E">
              <w:t>“38.533 6.1.1.2 TT v2.zip”</w:t>
            </w:r>
          </w:p>
        </w:tc>
        <w:tc>
          <w:tcPr>
            <w:tcW w:w="1986" w:type="dxa"/>
            <w:gridSpan w:val="2"/>
          </w:tcPr>
          <w:p w14:paraId="6F2279CF" w14:textId="77777777" w:rsidR="0074630D" w:rsidRPr="00EE157E" w:rsidRDefault="0074630D" w:rsidP="00FF73B7">
            <w:pPr>
              <w:pStyle w:val="TAL"/>
            </w:pPr>
            <w:r w:rsidRPr="00EE157E">
              <w:t>“2 Inter Frequency NR Cells,</w:t>
            </w:r>
          </w:p>
          <w:p w14:paraId="18A7F6F5" w14:textId="77777777" w:rsidR="0074630D" w:rsidRPr="00EE157E" w:rsidRDefault="0074630D" w:rsidP="00FF73B7">
            <w:pPr>
              <w:pStyle w:val="TAL"/>
            </w:pPr>
            <w:r w:rsidRPr="00EE157E">
              <w:t>3 time periods,</w:t>
            </w:r>
          </w:p>
          <w:p w14:paraId="7EB9D91C" w14:textId="77777777" w:rsidR="0074630D" w:rsidRPr="00EE157E" w:rsidRDefault="0074630D" w:rsidP="00FF73B7">
            <w:pPr>
              <w:pStyle w:val="TAL"/>
            </w:pPr>
            <w:r w:rsidRPr="00EE157E">
              <w:t>No fading”</w:t>
            </w:r>
          </w:p>
        </w:tc>
      </w:tr>
      <w:tr w:rsidR="0074630D" w:rsidRPr="00EE157E" w14:paraId="53029246" w14:textId="77777777" w:rsidTr="00FF73B7">
        <w:tc>
          <w:tcPr>
            <w:tcW w:w="2968" w:type="dxa"/>
          </w:tcPr>
          <w:p w14:paraId="1A8A982E" w14:textId="77777777" w:rsidR="0074630D" w:rsidRPr="00EE157E" w:rsidRDefault="0074630D" w:rsidP="00FF73B7">
            <w:pPr>
              <w:pStyle w:val="TAL"/>
            </w:pPr>
            <w:r w:rsidRPr="00EE157E">
              <w:t>InterRAT_Higher_Reselection_01</w:t>
            </w:r>
          </w:p>
        </w:tc>
        <w:tc>
          <w:tcPr>
            <w:tcW w:w="1111" w:type="dxa"/>
            <w:gridSpan w:val="2"/>
          </w:tcPr>
          <w:p w14:paraId="51FCCB04" w14:textId="77777777" w:rsidR="0074630D" w:rsidRPr="00EE157E" w:rsidRDefault="0074630D" w:rsidP="00FF73B7">
            <w:pPr>
              <w:pStyle w:val="TAL"/>
            </w:pPr>
            <w:r w:rsidRPr="00EE157E">
              <w:t>6.1.2.1</w:t>
            </w:r>
          </w:p>
        </w:tc>
        <w:tc>
          <w:tcPr>
            <w:tcW w:w="3234" w:type="dxa"/>
          </w:tcPr>
          <w:p w14:paraId="6A053C08" w14:textId="77777777" w:rsidR="0074630D" w:rsidRPr="00EE157E" w:rsidRDefault="0074630D" w:rsidP="00FF73B7">
            <w:pPr>
              <w:pStyle w:val="TAL"/>
            </w:pPr>
            <w:r w:rsidRPr="00EE157E">
              <w:t>“38.533 6.1.2.1 TT v2.zip”</w:t>
            </w:r>
          </w:p>
        </w:tc>
        <w:tc>
          <w:tcPr>
            <w:tcW w:w="1986" w:type="dxa"/>
            <w:gridSpan w:val="2"/>
          </w:tcPr>
          <w:p w14:paraId="65DCE81B" w14:textId="77777777" w:rsidR="0074630D" w:rsidRPr="00EE157E" w:rsidRDefault="0074630D" w:rsidP="00FF73B7">
            <w:pPr>
              <w:pStyle w:val="TAL"/>
            </w:pPr>
            <w:r w:rsidRPr="00EE157E">
              <w:t>“1 E-UTRAN Cell,</w:t>
            </w:r>
          </w:p>
          <w:p w14:paraId="66C12E8B" w14:textId="77777777" w:rsidR="0074630D" w:rsidRPr="00EE157E" w:rsidRDefault="0074630D" w:rsidP="00FF73B7">
            <w:pPr>
              <w:pStyle w:val="TAL"/>
            </w:pPr>
            <w:r w:rsidRPr="00EE157E">
              <w:t>1 NR Cells,</w:t>
            </w:r>
          </w:p>
          <w:p w14:paraId="1C23896D" w14:textId="77777777" w:rsidR="0074630D" w:rsidRPr="00EE157E" w:rsidRDefault="0074630D" w:rsidP="00FF73B7">
            <w:pPr>
              <w:pStyle w:val="TAL"/>
            </w:pPr>
            <w:r w:rsidRPr="00EE157E">
              <w:t>3 time periods,</w:t>
            </w:r>
          </w:p>
          <w:p w14:paraId="1A5BE8E6" w14:textId="77777777" w:rsidR="0074630D" w:rsidRPr="00EE157E" w:rsidRDefault="0074630D" w:rsidP="00FF73B7">
            <w:pPr>
              <w:pStyle w:val="TAL"/>
            </w:pPr>
            <w:r w:rsidRPr="00EE157E">
              <w:t>No fading”</w:t>
            </w:r>
          </w:p>
        </w:tc>
      </w:tr>
      <w:tr w:rsidR="0074630D" w:rsidRPr="00EE157E" w14:paraId="5EB9CF7B" w14:textId="77777777" w:rsidTr="00FF73B7">
        <w:tc>
          <w:tcPr>
            <w:tcW w:w="2968" w:type="dxa"/>
          </w:tcPr>
          <w:p w14:paraId="24B275A7" w14:textId="77777777" w:rsidR="0074630D" w:rsidRPr="00EE157E" w:rsidRDefault="0074630D" w:rsidP="00FF73B7">
            <w:pPr>
              <w:pStyle w:val="TAL"/>
            </w:pPr>
            <w:r w:rsidRPr="00EE157E">
              <w:t>InterRAT_Lower_Reselection_01</w:t>
            </w:r>
          </w:p>
        </w:tc>
        <w:tc>
          <w:tcPr>
            <w:tcW w:w="1111" w:type="dxa"/>
            <w:gridSpan w:val="2"/>
          </w:tcPr>
          <w:p w14:paraId="6D58428F" w14:textId="77777777" w:rsidR="0074630D" w:rsidRPr="00EE157E" w:rsidRDefault="0074630D" w:rsidP="00FF73B7">
            <w:pPr>
              <w:pStyle w:val="TAL"/>
            </w:pPr>
            <w:r w:rsidRPr="00EE157E">
              <w:t>6.1.2.2</w:t>
            </w:r>
          </w:p>
          <w:p w14:paraId="6DFE5F4F" w14:textId="77777777" w:rsidR="0074630D" w:rsidRPr="00EE157E" w:rsidRDefault="0074630D" w:rsidP="00FF73B7">
            <w:pPr>
              <w:pStyle w:val="TAL"/>
            </w:pPr>
            <w:r w:rsidRPr="00EE157E">
              <w:t>6.1.2.3</w:t>
            </w:r>
          </w:p>
          <w:p w14:paraId="529B412D" w14:textId="77777777" w:rsidR="0074630D" w:rsidRPr="00EE157E" w:rsidRDefault="0074630D" w:rsidP="00FF73B7">
            <w:pPr>
              <w:pStyle w:val="TAL"/>
            </w:pPr>
            <w:r w:rsidRPr="00EE157E">
              <w:t>6.1.2.5</w:t>
            </w:r>
          </w:p>
        </w:tc>
        <w:tc>
          <w:tcPr>
            <w:tcW w:w="3234" w:type="dxa"/>
          </w:tcPr>
          <w:p w14:paraId="29202F58" w14:textId="77777777" w:rsidR="0074630D" w:rsidRPr="00EE157E" w:rsidRDefault="0074630D" w:rsidP="00FF73B7">
            <w:pPr>
              <w:pStyle w:val="TAL"/>
            </w:pPr>
            <w:r w:rsidRPr="00EE157E">
              <w:t>“38.533 6.1.2.2+6.1.2.3+6.1.2.5 TT v3.zip”</w:t>
            </w:r>
          </w:p>
        </w:tc>
        <w:tc>
          <w:tcPr>
            <w:tcW w:w="1986" w:type="dxa"/>
            <w:gridSpan w:val="2"/>
          </w:tcPr>
          <w:p w14:paraId="52C50E32" w14:textId="77777777" w:rsidR="0074630D" w:rsidRPr="00EE157E" w:rsidRDefault="0074630D" w:rsidP="00FF73B7">
            <w:pPr>
              <w:pStyle w:val="TAL"/>
            </w:pPr>
            <w:r w:rsidRPr="00EE157E">
              <w:t>“1 E-UTRAN Cell,</w:t>
            </w:r>
          </w:p>
          <w:p w14:paraId="6CBE7C16" w14:textId="77777777" w:rsidR="0074630D" w:rsidRPr="00EE157E" w:rsidRDefault="0074630D" w:rsidP="00FF73B7">
            <w:pPr>
              <w:pStyle w:val="TAL"/>
            </w:pPr>
            <w:r w:rsidRPr="00EE157E">
              <w:t>1 NR Cells,</w:t>
            </w:r>
          </w:p>
          <w:p w14:paraId="62AB55B8" w14:textId="77777777" w:rsidR="0074630D" w:rsidRPr="00EE157E" w:rsidRDefault="0074630D" w:rsidP="00FF73B7">
            <w:pPr>
              <w:pStyle w:val="TAL"/>
            </w:pPr>
            <w:r w:rsidRPr="00EE157E">
              <w:t>2 time periods,</w:t>
            </w:r>
          </w:p>
          <w:p w14:paraId="62046C40" w14:textId="77777777" w:rsidR="0074630D" w:rsidRPr="00EE157E" w:rsidRDefault="0074630D" w:rsidP="00FF73B7">
            <w:pPr>
              <w:pStyle w:val="TAL"/>
            </w:pPr>
            <w:r w:rsidRPr="00EE157E">
              <w:t>No fading”</w:t>
            </w:r>
          </w:p>
        </w:tc>
      </w:tr>
      <w:tr w:rsidR="0074630D" w:rsidRPr="00EE157E" w14:paraId="4F6B0D18" w14:textId="77777777" w:rsidTr="00FF73B7">
        <w:tc>
          <w:tcPr>
            <w:tcW w:w="2968" w:type="dxa"/>
          </w:tcPr>
          <w:p w14:paraId="195981AB" w14:textId="77777777" w:rsidR="0074630D" w:rsidRPr="00EE157E" w:rsidRDefault="0074630D" w:rsidP="00FF73B7">
            <w:pPr>
              <w:pStyle w:val="TAL"/>
            </w:pPr>
            <w:r w:rsidRPr="00EE157E">
              <w:rPr>
                <w:rFonts w:eastAsia="SimSun"/>
                <w:lang w:eastAsia="zh-CN"/>
              </w:rPr>
              <w:t>InterRAT_Lower_Reselection_02</w:t>
            </w:r>
          </w:p>
        </w:tc>
        <w:tc>
          <w:tcPr>
            <w:tcW w:w="1111" w:type="dxa"/>
            <w:gridSpan w:val="2"/>
          </w:tcPr>
          <w:p w14:paraId="19D04AC0" w14:textId="77777777" w:rsidR="0074630D" w:rsidRPr="00EE157E" w:rsidRDefault="0074630D" w:rsidP="00FF73B7">
            <w:pPr>
              <w:pStyle w:val="TAL"/>
            </w:pPr>
            <w:r w:rsidRPr="00EE157E">
              <w:rPr>
                <w:rFonts w:eastAsia="SimSun"/>
                <w:lang w:eastAsia="zh-CN"/>
              </w:rPr>
              <w:t>6.1.2.4</w:t>
            </w:r>
          </w:p>
        </w:tc>
        <w:tc>
          <w:tcPr>
            <w:tcW w:w="3234" w:type="dxa"/>
          </w:tcPr>
          <w:p w14:paraId="66D0621E" w14:textId="77777777" w:rsidR="0074630D" w:rsidRPr="00EE157E" w:rsidRDefault="0074630D" w:rsidP="00FF73B7">
            <w:pPr>
              <w:pStyle w:val="TAL"/>
            </w:pPr>
            <w:r w:rsidRPr="00EE157E">
              <w:rPr>
                <w:rFonts w:eastAsia="SimSun"/>
                <w:lang w:eastAsia="zh-CN"/>
              </w:rPr>
              <w:t>“38.533 6.1.2.4 TT.zip”</w:t>
            </w:r>
          </w:p>
        </w:tc>
        <w:tc>
          <w:tcPr>
            <w:tcW w:w="1986" w:type="dxa"/>
            <w:gridSpan w:val="2"/>
          </w:tcPr>
          <w:p w14:paraId="635105D8"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“1 E-UTRAN Cell,</w:t>
            </w:r>
          </w:p>
          <w:p w14:paraId="365A0D5B"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1 NR Cells,</w:t>
            </w:r>
          </w:p>
          <w:p w14:paraId="37BF2663"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2 time periods,</w:t>
            </w:r>
          </w:p>
          <w:p w14:paraId="3B3084FF" w14:textId="77777777" w:rsidR="0074630D" w:rsidRPr="00EE157E" w:rsidRDefault="0074630D" w:rsidP="00FF73B7">
            <w:pPr>
              <w:pStyle w:val="TAL"/>
            </w:pPr>
            <w:r w:rsidRPr="00EE157E">
              <w:rPr>
                <w:rFonts w:eastAsia="SimSun"/>
                <w:lang w:eastAsia="zh-CN"/>
              </w:rPr>
              <w:t>No fading”</w:t>
            </w:r>
          </w:p>
        </w:tc>
      </w:tr>
      <w:tr w:rsidR="0074630D" w:rsidRPr="00EE157E" w14:paraId="78E59744" w14:textId="77777777" w:rsidTr="00FF73B7">
        <w:tc>
          <w:tcPr>
            <w:tcW w:w="2968" w:type="dxa"/>
          </w:tcPr>
          <w:p w14:paraId="58E21F1E" w14:textId="77777777" w:rsidR="0074630D" w:rsidRPr="00EE157E" w:rsidRDefault="0074630D" w:rsidP="00FF73B7">
            <w:pPr>
              <w:pStyle w:val="TAL"/>
            </w:pPr>
            <w:r w:rsidRPr="00EE157E">
              <w:t>InterRAT_Known_Handover_01</w:t>
            </w:r>
          </w:p>
        </w:tc>
        <w:tc>
          <w:tcPr>
            <w:tcW w:w="1111" w:type="dxa"/>
            <w:gridSpan w:val="2"/>
          </w:tcPr>
          <w:p w14:paraId="75D0B416" w14:textId="77777777" w:rsidR="0074630D" w:rsidRPr="00EE157E" w:rsidRDefault="0074630D" w:rsidP="00FF73B7">
            <w:pPr>
              <w:pStyle w:val="TAL"/>
            </w:pPr>
            <w:r w:rsidRPr="00EE157E">
              <w:t>6.3.1.4</w:t>
            </w:r>
          </w:p>
        </w:tc>
        <w:tc>
          <w:tcPr>
            <w:tcW w:w="3234" w:type="dxa"/>
          </w:tcPr>
          <w:p w14:paraId="6299A94D" w14:textId="77777777" w:rsidR="0074630D" w:rsidRPr="00EE157E" w:rsidRDefault="0074630D" w:rsidP="00FF73B7">
            <w:pPr>
              <w:pStyle w:val="TAL"/>
            </w:pPr>
            <w:r w:rsidRPr="00EE157E">
              <w:t>“38.533 6.3.1.4 TT v2.zip”</w:t>
            </w:r>
          </w:p>
        </w:tc>
        <w:tc>
          <w:tcPr>
            <w:tcW w:w="1986" w:type="dxa"/>
            <w:gridSpan w:val="2"/>
          </w:tcPr>
          <w:p w14:paraId="3C00CBCF" w14:textId="77777777" w:rsidR="0074630D" w:rsidRPr="00EE157E" w:rsidRDefault="0074630D" w:rsidP="00FF73B7">
            <w:pPr>
              <w:pStyle w:val="TAL"/>
            </w:pPr>
            <w:r w:rsidRPr="00EE157E">
              <w:t>“1 E-UTRAN Cell,</w:t>
            </w:r>
          </w:p>
          <w:p w14:paraId="0597A011" w14:textId="77777777" w:rsidR="0074630D" w:rsidRPr="00EE157E" w:rsidRDefault="0074630D" w:rsidP="00FF73B7">
            <w:pPr>
              <w:pStyle w:val="TAL"/>
            </w:pPr>
            <w:r w:rsidRPr="00EE157E">
              <w:t>1 NR Cells,</w:t>
            </w:r>
          </w:p>
          <w:p w14:paraId="24E453D1" w14:textId="77777777" w:rsidR="0074630D" w:rsidRPr="00EE157E" w:rsidRDefault="0074630D" w:rsidP="00FF73B7">
            <w:pPr>
              <w:pStyle w:val="TAL"/>
            </w:pPr>
            <w:r w:rsidRPr="00EE157E">
              <w:t>3 time periods,</w:t>
            </w:r>
          </w:p>
          <w:p w14:paraId="66702FC5" w14:textId="77777777" w:rsidR="0074630D" w:rsidRPr="00EE157E" w:rsidRDefault="0074630D" w:rsidP="00FF73B7">
            <w:pPr>
              <w:pStyle w:val="TAL"/>
            </w:pPr>
            <w:r w:rsidRPr="00EE157E">
              <w:t>No fading”</w:t>
            </w:r>
          </w:p>
        </w:tc>
      </w:tr>
      <w:tr w:rsidR="0074630D" w:rsidRPr="00EE157E" w14:paraId="348F0581" w14:textId="77777777" w:rsidTr="00FF73B7">
        <w:tc>
          <w:tcPr>
            <w:tcW w:w="2968" w:type="dxa"/>
          </w:tcPr>
          <w:p w14:paraId="1AE911D4" w14:textId="77777777" w:rsidR="0074630D" w:rsidRPr="00EE157E" w:rsidRDefault="0074630D" w:rsidP="00FF73B7">
            <w:pPr>
              <w:pStyle w:val="TAL"/>
            </w:pPr>
            <w:r w:rsidRPr="00EE157E">
              <w:t>InterRAT_Unknown_Handover_01</w:t>
            </w:r>
          </w:p>
        </w:tc>
        <w:tc>
          <w:tcPr>
            <w:tcW w:w="1111" w:type="dxa"/>
            <w:gridSpan w:val="2"/>
          </w:tcPr>
          <w:p w14:paraId="7A5DAAE2" w14:textId="77777777" w:rsidR="0074630D" w:rsidRPr="00EE157E" w:rsidRDefault="0074630D" w:rsidP="00FF73B7">
            <w:pPr>
              <w:pStyle w:val="TAL"/>
            </w:pPr>
            <w:r w:rsidRPr="00EE157E">
              <w:t>6.3.1.5</w:t>
            </w:r>
          </w:p>
        </w:tc>
        <w:tc>
          <w:tcPr>
            <w:tcW w:w="3234" w:type="dxa"/>
          </w:tcPr>
          <w:p w14:paraId="76719B21" w14:textId="77777777" w:rsidR="0074630D" w:rsidRPr="00EE157E" w:rsidRDefault="0074630D" w:rsidP="00FF73B7">
            <w:pPr>
              <w:pStyle w:val="TAL"/>
            </w:pPr>
            <w:r w:rsidRPr="00EE157E">
              <w:t>“38.533 6.3.1.5 TT.zip”</w:t>
            </w:r>
          </w:p>
        </w:tc>
        <w:tc>
          <w:tcPr>
            <w:tcW w:w="1986" w:type="dxa"/>
            <w:gridSpan w:val="2"/>
          </w:tcPr>
          <w:p w14:paraId="7F594B14" w14:textId="77777777" w:rsidR="0074630D" w:rsidRPr="00EE157E" w:rsidRDefault="0074630D" w:rsidP="00FF73B7">
            <w:pPr>
              <w:pStyle w:val="TAL"/>
            </w:pPr>
            <w:r w:rsidRPr="00EE157E">
              <w:t>“1 E-UTRAN Cell,</w:t>
            </w:r>
          </w:p>
          <w:p w14:paraId="1FA2357B" w14:textId="77777777" w:rsidR="0074630D" w:rsidRPr="00EE157E" w:rsidRDefault="0074630D" w:rsidP="00FF73B7">
            <w:pPr>
              <w:pStyle w:val="TAL"/>
            </w:pPr>
            <w:r w:rsidRPr="00EE157E">
              <w:t>1 NR Cells,</w:t>
            </w:r>
          </w:p>
          <w:p w14:paraId="2CEA62DC" w14:textId="77777777" w:rsidR="0074630D" w:rsidRPr="00EE157E" w:rsidRDefault="0074630D" w:rsidP="00FF73B7">
            <w:pPr>
              <w:pStyle w:val="TAL"/>
            </w:pPr>
            <w:r w:rsidRPr="00EE157E">
              <w:t>2 time periods,</w:t>
            </w:r>
          </w:p>
          <w:p w14:paraId="36DF6E16" w14:textId="77777777" w:rsidR="0074630D" w:rsidRPr="00EE157E" w:rsidRDefault="0074630D" w:rsidP="00FF73B7">
            <w:pPr>
              <w:pStyle w:val="TAL"/>
            </w:pPr>
            <w:r w:rsidRPr="00EE157E">
              <w:t>No fading”</w:t>
            </w:r>
          </w:p>
        </w:tc>
      </w:tr>
      <w:tr w:rsidR="0074630D" w:rsidRPr="00EE157E" w14:paraId="0125BD2B" w14:textId="77777777" w:rsidTr="00FF73B7">
        <w:tc>
          <w:tcPr>
            <w:tcW w:w="2968" w:type="dxa"/>
          </w:tcPr>
          <w:p w14:paraId="6DD2F296" w14:textId="77777777" w:rsidR="0074630D" w:rsidRPr="00EE157E" w:rsidRDefault="0074630D" w:rsidP="00FF73B7">
            <w:pPr>
              <w:pStyle w:val="TAL"/>
            </w:pPr>
            <w:r w:rsidRPr="00EE157E">
              <w:t>Intra_RRC_re-establishment_01</w:t>
            </w:r>
          </w:p>
        </w:tc>
        <w:tc>
          <w:tcPr>
            <w:tcW w:w="1111" w:type="dxa"/>
            <w:gridSpan w:val="2"/>
          </w:tcPr>
          <w:p w14:paraId="50B164B2" w14:textId="77777777" w:rsidR="0074630D" w:rsidRPr="00EE157E" w:rsidRDefault="0074630D" w:rsidP="00FF73B7">
            <w:pPr>
              <w:pStyle w:val="TAL"/>
            </w:pPr>
            <w:r w:rsidRPr="00EE157E">
              <w:t>6.3.2.1.1</w:t>
            </w:r>
          </w:p>
        </w:tc>
        <w:tc>
          <w:tcPr>
            <w:tcW w:w="3234" w:type="dxa"/>
          </w:tcPr>
          <w:p w14:paraId="4070D269" w14:textId="77777777" w:rsidR="0074630D" w:rsidRPr="00EE157E" w:rsidRDefault="0074630D" w:rsidP="00FF73B7">
            <w:pPr>
              <w:pStyle w:val="TAL"/>
            </w:pPr>
            <w:r w:rsidRPr="00EE157E">
              <w:t>“38.533 6.3.2.1.1 TT.zip”</w:t>
            </w:r>
          </w:p>
        </w:tc>
        <w:tc>
          <w:tcPr>
            <w:tcW w:w="1986" w:type="dxa"/>
            <w:gridSpan w:val="2"/>
          </w:tcPr>
          <w:p w14:paraId="4344E681" w14:textId="77777777" w:rsidR="0074630D" w:rsidRPr="00EE157E" w:rsidRDefault="0074630D" w:rsidP="00FF73B7">
            <w:pPr>
              <w:pStyle w:val="TAL"/>
            </w:pPr>
            <w:r w:rsidRPr="00EE157E">
              <w:t>“2 Intra Frequency NR Cells,</w:t>
            </w:r>
          </w:p>
          <w:p w14:paraId="454BACF8" w14:textId="77777777" w:rsidR="0074630D" w:rsidRPr="00EE157E" w:rsidRDefault="0074630D" w:rsidP="00FF73B7">
            <w:pPr>
              <w:pStyle w:val="TAL"/>
            </w:pPr>
            <w:r w:rsidRPr="00EE157E">
              <w:t>3 time periods,</w:t>
            </w:r>
          </w:p>
          <w:p w14:paraId="0337723A" w14:textId="77777777" w:rsidR="0074630D" w:rsidRPr="00EE157E" w:rsidRDefault="0074630D" w:rsidP="00FF73B7">
            <w:pPr>
              <w:pStyle w:val="TAL"/>
            </w:pPr>
            <w:r w:rsidRPr="00EE157E">
              <w:t>No fading”</w:t>
            </w:r>
          </w:p>
        </w:tc>
      </w:tr>
      <w:tr w:rsidR="0074630D" w:rsidRPr="00EE157E" w14:paraId="2C70B559" w14:textId="77777777" w:rsidTr="00FF73B7">
        <w:tc>
          <w:tcPr>
            <w:tcW w:w="2968" w:type="dxa"/>
          </w:tcPr>
          <w:p w14:paraId="1FD6C08A" w14:textId="77777777" w:rsidR="0074630D" w:rsidRPr="00EE157E" w:rsidRDefault="0074630D" w:rsidP="00FF73B7">
            <w:pPr>
              <w:pStyle w:val="TAL"/>
            </w:pPr>
            <w:r w:rsidRPr="00EE157E">
              <w:lastRenderedPageBreak/>
              <w:t>Intra_SS-RSRP_Abs_Acc_01</w:t>
            </w:r>
          </w:p>
        </w:tc>
        <w:tc>
          <w:tcPr>
            <w:tcW w:w="1111" w:type="dxa"/>
            <w:gridSpan w:val="2"/>
          </w:tcPr>
          <w:p w14:paraId="0CA5352A" w14:textId="77777777" w:rsidR="0074630D" w:rsidRPr="00EE157E" w:rsidRDefault="0074630D" w:rsidP="00FF73B7">
            <w:pPr>
              <w:keepNext/>
              <w:keepLines/>
              <w:spacing w:after="0"/>
              <w:rPr>
                <w:rFonts w:ascii="Arial" w:hAnsi="Arial"/>
                <w:sz w:val="18"/>
              </w:rPr>
            </w:pPr>
            <w:r w:rsidRPr="00EE157E">
              <w:rPr>
                <w:rFonts w:ascii="Arial" w:hAnsi="Arial"/>
                <w:sz w:val="18"/>
              </w:rPr>
              <w:t>4.7.1.1.1</w:t>
            </w:r>
          </w:p>
          <w:p w14:paraId="38F53415" w14:textId="77777777" w:rsidR="0074630D" w:rsidRPr="00EE157E" w:rsidRDefault="0074630D" w:rsidP="00FF73B7">
            <w:pPr>
              <w:pStyle w:val="TAL"/>
            </w:pPr>
            <w:r w:rsidRPr="00EE157E">
              <w:t>6.7.1.1.1</w:t>
            </w:r>
          </w:p>
        </w:tc>
        <w:tc>
          <w:tcPr>
            <w:tcW w:w="3234" w:type="dxa"/>
          </w:tcPr>
          <w:p w14:paraId="31DBE515" w14:textId="77777777" w:rsidR="0074630D" w:rsidRPr="00EE157E" w:rsidRDefault="0074630D" w:rsidP="00FF73B7">
            <w:pPr>
              <w:pStyle w:val="TAL"/>
            </w:pPr>
            <w:r w:rsidRPr="00EE157E">
              <w:t>“38.533 4.7.1.1.1+6.7.1.1.1 TT v2.zip”</w:t>
            </w:r>
          </w:p>
        </w:tc>
        <w:tc>
          <w:tcPr>
            <w:tcW w:w="1986" w:type="dxa"/>
            <w:gridSpan w:val="2"/>
          </w:tcPr>
          <w:p w14:paraId="5BF01185" w14:textId="77777777" w:rsidR="0074630D" w:rsidRPr="00EE157E" w:rsidRDefault="0074630D" w:rsidP="00FF73B7">
            <w:pPr>
              <w:keepNext/>
              <w:keepLines/>
              <w:spacing w:after="0"/>
              <w:rPr>
                <w:rFonts w:ascii="Arial" w:hAnsi="Arial"/>
                <w:sz w:val="18"/>
              </w:rPr>
            </w:pPr>
            <w:r w:rsidRPr="00EE157E">
              <w:rPr>
                <w:rFonts w:ascii="Arial" w:hAnsi="Arial"/>
                <w:sz w:val="18"/>
              </w:rPr>
              <w:t>“2 Intra-Frequency NR Cells,</w:t>
            </w:r>
          </w:p>
          <w:p w14:paraId="23DD12AE" w14:textId="77777777" w:rsidR="0074630D" w:rsidRPr="00EE157E" w:rsidRDefault="0074630D" w:rsidP="00FF73B7">
            <w:pPr>
              <w:keepNext/>
              <w:keepLines/>
              <w:spacing w:after="0"/>
              <w:rPr>
                <w:rFonts w:ascii="Arial" w:hAnsi="Arial"/>
                <w:sz w:val="18"/>
              </w:rPr>
            </w:pPr>
            <w:r w:rsidRPr="00EE157E">
              <w:rPr>
                <w:rFonts w:ascii="Arial" w:hAnsi="Arial"/>
                <w:sz w:val="18"/>
              </w:rPr>
              <w:t>3 Sub-tests,</w:t>
            </w:r>
          </w:p>
          <w:p w14:paraId="73225E3F" w14:textId="77777777" w:rsidR="0074630D" w:rsidRPr="00EE157E" w:rsidRDefault="0074630D" w:rsidP="00FF73B7">
            <w:pPr>
              <w:keepNext/>
              <w:keepLines/>
              <w:spacing w:after="0"/>
              <w:rPr>
                <w:rFonts w:ascii="Arial" w:hAnsi="Arial"/>
                <w:sz w:val="18"/>
              </w:rPr>
            </w:pPr>
            <w:r w:rsidRPr="00EE157E">
              <w:rPr>
                <w:rFonts w:ascii="Arial" w:hAnsi="Arial"/>
                <w:sz w:val="18"/>
              </w:rPr>
              <w:t>periodic reporting,</w:t>
            </w:r>
          </w:p>
          <w:p w14:paraId="08868A34" w14:textId="77777777" w:rsidR="0074630D" w:rsidRPr="00EE157E" w:rsidRDefault="0074630D" w:rsidP="00FF73B7">
            <w:pPr>
              <w:pStyle w:val="TAL"/>
            </w:pPr>
            <w:r w:rsidRPr="00EE157E">
              <w:t>No fading”</w:t>
            </w:r>
          </w:p>
        </w:tc>
      </w:tr>
      <w:tr w:rsidR="0074630D" w:rsidRPr="00EE157E" w14:paraId="54C11AC0" w14:textId="77777777" w:rsidTr="00FF73B7">
        <w:tc>
          <w:tcPr>
            <w:tcW w:w="2968" w:type="dxa"/>
          </w:tcPr>
          <w:p w14:paraId="7AE9E39B" w14:textId="77777777" w:rsidR="0074630D" w:rsidRPr="00EE157E" w:rsidRDefault="0074630D" w:rsidP="00FF73B7">
            <w:pPr>
              <w:pStyle w:val="TAL"/>
            </w:pPr>
            <w:r w:rsidRPr="00EE157E">
              <w:t>Intra_SS-RSRP_Rel_Acc_01</w:t>
            </w:r>
          </w:p>
        </w:tc>
        <w:tc>
          <w:tcPr>
            <w:tcW w:w="1111" w:type="dxa"/>
            <w:gridSpan w:val="2"/>
          </w:tcPr>
          <w:p w14:paraId="79CDAE10" w14:textId="77777777" w:rsidR="0074630D" w:rsidRPr="00EE157E" w:rsidRDefault="0074630D" w:rsidP="00FF73B7">
            <w:pPr>
              <w:keepNext/>
              <w:keepLines/>
              <w:spacing w:after="0"/>
              <w:rPr>
                <w:rFonts w:ascii="Arial" w:hAnsi="Arial"/>
                <w:sz w:val="18"/>
              </w:rPr>
            </w:pPr>
            <w:r w:rsidRPr="00EE157E">
              <w:rPr>
                <w:rFonts w:ascii="Arial" w:hAnsi="Arial"/>
                <w:sz w:val="18"/>
              </w:rPr>
              <w:t>4.7.1.1.2</w:t>
            </w:r>
          </w:p>
          <w:p w14:paraId="629B8649" w14:textId="77777777" w:rsidR="0074630D" w:rsidRPr="00EE157E" w:rsidRDefault="0074630D" w:rsidP="00FF73B7">
            <w:pPr>
              <w:pStyle w:val="TAL"/>
            </w:pPr>
            <w:r w:rsidRPr="00EE157E">
              <w:t>6.7.1.1.2</w:t>
            </w:r>
          </w:p>
        </w:tc>
        <w:tc>
          <w:tcPr>
            <w:tcW w:w="3234" w:type="dxa"/>
          </w:tcPr>
          <w:p w14:paraId="037B7CB5" w14:textId="77777777" w:rsidR="0074630D" w:rsidRPr="00EE157E" w:rsidRDefault="0074630D" w:rsidP="00FF73B7">
            <w:pPr>
              <w:pStyle w:val="TAL"/>
            </w:pPr>
            <w:r w:rsidRPr="00EE157E">
              <w:t>“38.533 4.7.1.1.2+6.7.1.1.2 TT v2.zip”</w:t>
            </w:r>
          </w:p>
        </w:tc>
        <w:tc>
          <w:tcPr>
            <w:tcW w:w="1986" w:type="dxa"/>
            <w:gridSpan w:val="2"/>
          </w:tcPr>
          <w:p w14:paraId="336BEB98" w14:textId="77777777" w:rsidR="0074630D" w:rsidRPr="00EE157E" w:rsidRDefault="0074630D" w:rsidP="00FF73B7">
            <w:pPr>
              <w:keepNext/>
              <w:keepLines/>
              <w:spacing w:after="0"/>
              <w:rPr>
                <w:rFonts w:ascii="Arial" w:hAnsi="Arial"/>
                <w:sz w:val="18"/>
              </w:rPr>
            </w:pPr>
            <w:r w:rsidRPr="00EE157E">
              <w:rPr>
                <w:rFonts w:ascii="Arial" w:hAnsi="Arial"/>
                <w:sz w:val="18"/>
              </w:rPr>
              <w:t>“2 Intra-Frequency NR Cells,</w:t>
            </w:r>
          </w:p>
          <w:p w14:paraId="4E39F6C4" w14:textId="77777777" w:rsidR="0074630D" w:rsidRPr="00EE157E" w:rsidRDefault="0074630D" w:rsidP="00FF73B7">
            <w:pPr>
              <w:keepNext/>
              <w:keepLines/>
              <w:spacing w:after="0"/>
              <w:rPr>
                <w:rFonts w:ascii="Arial" w:hAnsi="Arial"/>
                <w:sz w:val="18"/>
              </w:rPr>
            </w:pPr>
            <w:r w:rsidRPr="00EE157E">
              <w:rPr>
                <w:rFonts w:ascii="Arial" w:hAnsi="Arial"/>
                <w:sz w:val="18"/>
              </w:rPr>
              <w:t>3 Sub-tests,</w:t>
            </w:r>
          </w:p>
          <w:p w14:paraId="20BCA129" w14:textId="77777777" w:rsidR="0074630D" w:rsidRPr="00EE157E" w:rsidRDefault="0074630D" w:rsidP="00FF73B7">
            <w:pPr>
              <w:keepNext/>
              <w:keepLines/>
              <w:spacing w:after="0"/>
              <w:rPr>
                <w:rFonts w:ascii="Arial" w:hAnsi="Arial"/>
                <w:sz w:val="18"/>
              </w:rPr>
            </w:pPr>
            <w:r w:rsidRPr="00EE157E">
              <w:rPr>
                <w:rFonts w:ascii="Arial" w:hAnsi="Arial"/>
                <w:sz w:val="18"/>
              </w:rPr>
              <w:t>periodic reporting,</w:t>
            </w:r>
          </w:p>
          <w:p w14:paraId="7F7F6135" w14:textId="77777777" w:rsidR="0074630D" w:rsidRPr="00EE157E" w:rsidRDefault="0074630D" w:rsidP="00FF73B7">
            <w:pPr>
              <w:pStyle w:val="TAL"/>
            </w:pPr>
            <w:r w:rsidRPr="00EE157E">
              <w:t>No fading”</w:t>
            </w:r>
          </w:p>
        </w:tc>
      </w:tr>
      <w:tr w:rsidR="0074630D" w:rsidRPr="00EE157E" w14:paraId="4584713A" w14:textId="77777777" w:rsidTr="00FF73B7">
        <w:tc>
          <w:tcPr>
            <w:tcW w:w="2968" w:type="dxa"/>
          </w:tcPr>
          <w:p w14:paraId="0F2C1231" w14:textId="77777777" w:rsidR="0074630D" w:rsidRPr="00EE157E" w:rsidRDefault="0074630D" w:rsidP="00FF73B7">
            <w:pPr>
              <w:pStyle w:val="TAL"/>
            </w:pPr>
            <w:r w:rsidRPr="00EE157E">
              <w:t>Inter_RRC_re-establishment_01</w:t>
            </w:r>
          </w:p>
        </w:tc>
        <w:tc>
          <w:tcPr>
            <w:tcW w:w="1111" w:type="dxa"/>
            <w:gridSpan w:val="2"/>
          </w:tcPr>
          <w:p w14:paraId="28C29E7F" w14:textId="77777777" w:rsidR="0074630D" w:rsidRPr="00EE157E" w:rsidRDefault="0074630D" w:rsidP="00FF73B7">
            <w:pPr>
              <w:pStyle w:val="TAL"/>
            </w:pPr>
            <w:r w:rsidRPr="00EE157E">
              <w:t>6.3.2.1.2</w:t>
            </w:r>
          </w:p>
        </w:tc>
        <w:tc>
          <w:tcPr>
            <w:tcW w:w="3234" w:type="dxa"/>
          </w:tcPr>
          <w:p w14:paraId="4D47268F" w14:textId="77777777" w:rsidR="0074630D" w:rsidRPr="00EE157E" w:rsidRDefault="0074630D" w:rsidP="00FF73B7">
            <w:pPr>
              <w:pStyle w:val="TAL"/>
            </w:pPr>
            <w:r w:rsidRPr="00EE157E">
              <w:t>“38.533 6.3.2.1.2 TT.zip”</w:t>
            </w:r>
          </w:p>
        </w:tc>
        <w:tc>
          <w:tcPr>
            <w:tcW w:w="1986" w:type="dxa"/>
            <w:gridSpan w:val="2"/>
          </w:tcPr>
          <w:p w14:paraId="3D9F0D2C" w14:textId="77777777" w:rsidR="0074630D" w:rsidRPr="00EE157E" w:rsidRDefault="0074630D" w:rsidP="00FF73B7">
            <w:pPr>
              <w:pStyle w:val="TAL"/>
            </w:pPr>
            <w:r w:rsidRPr="00EE157E">
              <w:t>“2 Inter Frequency NR Cells,</w:t>
            </w:r>
          </w:p>
          <w:p w14:paraId="19C926EE" w14:textId="77777777" w:rsidR="0074630D" w:rsidRPr="00EE157E" w:rsidRDefault="0074630D" w:rsidP="00FF73B7">
            <w:pPr>
              <w:pStyle w:val="TAL"/>
            </w:pPr>
            <w:r w:rsidRPr="00EE157E">
              <w:t>3 time periods,</w:t>
            </w:r>
          </w:p>
          <w:p w14:paraId="54E7390C" w14:textId="77777777" w:rsidR="0074630D" w:rsidRPr="00EE157E" w:rsidRDefault="0074630D" w:rsidP="00FF73B7">
            <w:pPr>
              <w:pStyle w:val="TAL"/>
            </w:pPr>
            <w:r w:rsidRPr="00EE157E">
              <w:t>No fading”</w:t>
            </w:r>
          </w:p>
        </w:tc>
      </w:tr>
      <w:tr w:rsidR="0074630D" w:rsidRPr="00EE157E" w14:paraId="4CB766E0" w14:textId="77777777" w:rsidTr="00FF73B7">
        <w:tc>
          <w:tcPr>
            <w:tcW w:w="2968" w:type="dxa"/>
          </w:tcPr>
          <w:p w14:paraId="04F89F2E" w14:textId="77777777" w:rsidR="0074630D" w:rsidRPr="00EE157E" w:rsidRDefault="0074630D" w:rsidP="00FF73B7">
            <w:pPr>
              <w:pStyle w:val="TAL"/>
            </w:pPr>
            <w:r w:rsidRPr="00EE157E">
              <w:t>Inter_RRC_redirection_01</w:t>
            </w:r>
          </w:p>
        </w:tc>
        <w:tc>
          <w:tcPr>
            <w:tcW w:w="1111" w:type="dxa"/>
            <w:gridSpan w:val="2"/>
          </w:tcPr>
          <w:p w14:paraId="50FF6AC5" w14:textId="77777777" w:rsidR="0074630D" w:rsidRPr="00EE157E" w:rsidRDefault="0074630D" w:rsidP="00FF73B7">
            <w:pPr>
              <w:pStyle w:val="TAL"/>
            </w:pPr>
            <w:r w:rsidRPr="00EE157E">
              <w:t>6.3.2.3.1</w:t>
            </w:r>
          </w:p>
        </w:tc>
        <w:tc>
          <w:tcPr>
            <w:tcW w:w="3234" w:type="dxa"/>
          </w:tcPr>
          <w:p w14:paraId="71AFF735" w14:textId="77777777" w:rsidR="0074630D" w:rsidRPr="00EE157E" w:rsidRDefault="0074630D" w:rsidP="00FF73B7">
            <w:pPr>
              <w:pStyle w:val="TAL"/>
            </w:pPr>
            <w:r w:rsidRPr="00EE157E">
              <w:t>“38.533 6.3.2.3.1 TT.zip”</w:t>
            </w:r>
          </w:p>
        </w:tc>
        <w:tc>
          <w:tcPr>
            <w:tcW w:w="1986" w:type="dxa"/>
            <w:gridSpan w:val="2"/>
          </w:tcPr>
          <w:p w14:paraId="06AB9ED3" w14:textId="77777777" w:rsidR="0074630D" w:rsidRPr="00EE157E" w:rsidRDefault="0074630D" w:rsidP="00FF73B7">
            <w:pPr>
              <w:pStyle w:val="TAL"/>
            </w:pPr>
            <w:r w:rsidRPr="00EE157E">
              <w:t>“2 Inter Frequency NR Cells,</w:t>
            </w:r>
          </w:p>
          <w:p w14:paraId="00F8ADCB" w14:textId="77777777" w:rsidR="0074630D" w:rsidRPr="00EE157E" w:rsidRDefault="0074630D" w:rsidP="00FF73B7">
            <w:pPr>
              <w:pStyle w:val="TAL"/>
            </w:pPr>
            <w:r w:rsidRPr="00EE157E">
              <w:t>2 time periods,</w:t>
            </w:r>
          </w:p>
          <w:p w14:paraId="5F2FED81" w14:textId="77777777" w:rsidR="0074630D" w:rsidRPr="00EE157E" w:rsidRDefault="0074630D" w:rsidP="00FF73B7">
            <w:pPr>
              <w:pStyle w:val="TAL"/>
            </w:pPr>
            <w:r w:rsidRPr="00EE157E">
              <w:t>No fading”</w:t>
            </w:r>
          </w:p>
        </w:tc>
      </w:tr>
      <w:tr w:rsidR="0074630D" w:rsidRPr="00EE157E" w14:paraId="6CFCEBA6" w14:textId="77777777" w:rsidTr="00FF73B7">
        <w:tc>
          <w:tcPr>
            <w:tcW w:w="2968" w:type="dxa"/>
          </w:tcPr>
          <w:p w14:paraId="32F26BBA" w14:textId="77777777" w:rsidR="0074630D" w:rsidRPr="00EE157E" w:rsidRDefault="0074630D" w:rsidP="00FF73B7">
            <w:pPr>
              <w:pStyle w:val="TAL"/>
            </w:pPr>
            <w:r w:rsidRPr="00EE157E">
              <w:t>InterRAT_RRC_redirection_01</w:t>
            </w:r>
          </w:p>
        </w:tc>
        <w:tc>
          <w:tcPr>
            <w:tcW w:w="1111" w:type="dxa"/>
            <w:gridSpan w:val="2"/>
          </w:tcPr>
          <w:p w14:paraId="191B9BEF" w14:textId="77777777" w:rsidR="0074630D" w:rsidRPr="00EE157E" w:rsidRDefault="0074630D" w:rsidP="00FF73B7">
            <w:pPr>
              <w:pStyle w:val="TAL"/>
            </w:pPr>
            <w:r w:rsidRPr="00EE157E">
              <w:t>6.3.2.3.2</w:t>
            </w:r>
          </w:p>
        </w:tc>
        <w:tc>
          <w:tcPr>
            <w:tcW w:w="3234" w:type="dxa"/>
          </w:tcPr>
          <w:p w14:paraId="5339DFBD" w14:textId="77777777" w:rsidR="0074630D" w:rsidRPr="00EE157E" w:rsidRDefault="0074630D" w:rsidP="00FF73B7">
            <w:pPr>
              <w:pStyle w:val="TAL"/>
            </w:pPr>
            <w:r w:rsidRPr="00EE157E">
              <w:t>“38.533 6.3.2.3.2 TT.zip”</w:t>
            </w:r>
          </w:p>
        </w:tc>
        <w:tc>
          <w:tcPr>
            <w:tcW w:w="1986" w:type="dxa"/>
            <w:gridSpan w:val="2"/>
          </w:tcPr>
          <w:p w14:paraId="6E492D2D" w14:textId="77777777" w:rsidR="0074630D" w:rsidRPr="00EE157E" w:rsidRDefault="0074630D" w:rsidP="00FF73B7">
            <w:pPr>
              <w:pStyle w:val="TAL"/>
            </w:pPr>
            <w:r w:rsidRPr="00EE157E">
              <w:t>“1 E-UTRAN Cell,</w:t>
            </w:r>
          </w:p>
          <w:p w14:paraId="0856F72F" w14:textId="77777777" w:rsidR="0074630D" w:rsidRPr="00EE157E" w:rsidRDefault="0074630D" w:rsidP="00FF73B7">
            <w:pPr>
              <w:pStyle w:val="TAL"/>
            </w:pPr>
            <w:r w:rsidRPr="00EE157E">
              <w:t>1 NR Cells,</w:t>
            </w:r>
          </w:p>
          <w:p w14:paraId="0B5585D7" w14:textId="77777777" w:rsidR="0074630D" w:rsidRPr="00EE157E" w:rsidRDefault="0074630D" w:rsidP="00FF73B7">
            <w:pPr>
              <w:pStyle w:val="TAL"/>
            </w:pPr>
            <w:r w:rsidRPr="00EE157E">
              <w:t>2 time periods,</w:t>
            </w:r>
          </w:p>
          <w:p w14:paraId="6AFC52AF" w14:textId="77777777" w:rsidR="0074630D" w:rsidRPr="00EE157E" w:rsidRDefault="0074630D" w:rsidP="00FF73B7">
            <w:pPr>
              <w:pStyle w:val="TAL"/>
            </w:pPr>
            <w:r w:rsidRPr="00EE157E">
              <w:t>No fading”</w:t>
            </w:r>
          </w:p>
        </w:tc>
      </w:tr>
      <w:tr w:rsidR="0074630D" w:rsidRPr="00EE157E" w14:paraId="0A15AA8A" w14:textId="77777777" w:rsidTr="00FF73B7">
        <w:tc>
          <w:tcPr>
            <w:tcW w:w="2968" w:type="dxa"/>
            <w:tcBorders>
              <w:top w:val="single" w:sz="4" w:space="0" w:color="auto"/>
              <w:left w:val="single" w:sz="4" w:space="0" w:color="auto"/>
              <w:bottom w:val="single" w:sz="4" w:space="0" w:color="auto"/>
              <w:right w:val="single" w:sz="4" w:space="0" w:color="auto"/>
            </w:tcBorders>
          </w:tcPr>
          <w:p w14:paraId="3DE924AF" w14:textId="77777777" w:rsidR="0074630D" w:rsidRPr="00EE157E" w:rsidRDefault="0074630D" w:rsidP="00FF73B7">
            <w:pPr>
              <w:pStyle w:val="TAL"/>
            </w:pPr>
            <w:r w:rsidRPr="00EE157E">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4311E46" w14:textId="77777777" w:rsidR="0074630D" w:rsidRPr="00EE157E" w:rsidRDefault="0074630D" w:rsidP="00FF73B7">
            <w:pPr>
              <w:pStyle w:val="TAL"/>
            </w:pPr>
            <w:r w:rsidRPr="00EE157E">
              <w:t>4.5.1.2</w:t>
            </w:r>
          </w:p>
          <w:p w14:paraId="5B632EF5" w14:textId="77777777" w:rsidR="0074630D" w:rsidRPr="00EE157E" w:rsidRDefault="0074630D" w:rsidP="00FF73B7">
            <w:pPr>
              <w:pStyle w:val="TAL"/>
            </w:pPr>
            <w:r w:rsidRPr="00EE157E">
              <w:t>4.5.1.4</w:t>
            </w:r>
          </w:p>
          <w:p w14:paraId="070D4A71" w14:textId="77777777" w:rsidR="0074630D" w:rsidRPr="00EE157E" w:rsidRDefault="0074630D" w:rsidP="00FF73B7">
            <w:pPr>
              <w:pStyle w:val="TAL"/>
            </w:pPr>
            <w:r w:rsidRPr="00EE157E">
              <w:t>6.5.1.2</w:t>
            </w:r>
          </w:p>
          <w:p w14:paraId="23ED97EF" w14:textId="77777777" w:rsidR="0074630D" w:rsidRPr="00EE157E" w:rsidRDefault="0074630D" w:rsidP="00FF73B7">
            <w:pPr>
              <w:pStyle w:val="TAL"/>
            </w:pPr>
            <w:r w:rsidRPr="00EE157E">
              <w:t>6.5.1.4</w:t>
            </w:r>
          </w:p>
          <w:p w14:paraId="6CEA7F38" w14:textId="77777777" w:rsidR="0074630D" w:rsidRPr="00EE157E" w:rsidRDefault="0074630D" w:rsidP="00FF73B7">
            <w:pPr>
              <w:pStyle w:val="TAL"/>
            </w:pPr>
          </w:p>
          <w:p w14:paraId="7B1F678C" w14:textId="77777777" w:rsidR="0074630D" w:rsidRPr="00EE157E" w:rsidRDefault="0074630D" w:rsidP="00FF73B7">
            <w:pPr>
              <w:pStyle w:val="TAL"/>
            </w:pPr>
            <w:r w:rsidRPr="00EE157E">
              <w:t>4.5.1.6</w:t>
            </w:r>
          </w:p>
          <w:p w14:paraId="7ED46EC0" w14:textId="77777777" w:rsidR="0074630D" w:rsidRPr="00EE157E" w:rsidRDefault="0074630D" w:rsidP="00FF73B7">
            <w:pPr>
              <w:pStyle w:val="TAL"/>
            </w:pPr>
            <w:r w:rsidRPr="00EE157E">
              <w:t>4.5.1.8</w:t>
            </w:r>
          </w:p>
          <w:p w14:paraId="36A9B68F" w14:textId="77777777" w:rsidR="0074630D" w:rsidRPr="00EE157E" w:rsidRDefault="0074630D" w:rsidP="00FF73B7">
            <w:pPr>
              <w:pStyle w:val="TAL"/>
            </w:pPr>
            <w:r w:rsidRPr="00EE157E">
              <w:t>6.5.1.6</w:t>
            </w:r>
          </w:p>
          <w:p w14:paraId="27CD5AB3" w14:textId="77777777" w:rsidR="0074630D" w:rsidRPr="00EE157E" w:rsidRDefault="0074630D" w:rsidP="00FF73B7">
            <w:pPr>
              <w:pStyle w:val="TAL"/>
            </w:pPr>
            <w:r w:rsidRPr="00EE157E">
              <w:t>6.5.1.8</w:t>
            </w:r>
          </w:p>
        </w:tc>
        <w:tc>
          <w:tcPr>
            <w:tcW w:w="3234" w:type="dxa"/>
            <w:tcBorders>
              <w:top w:val="single" w:sz="4" w:space="0" w:color="auto"/>
              <w:left w:val="single" w:sz="4" w:space="0" w:color="auto"/>
              <w:bottom w:val="single" w:sz="4" w:space="0" w:color="auto"/>
              <w:right w:val="single" w:sz="4" w:space="0" w:color="auto"/>
            </w:tcBorders>
          </w:tcPr>
          <w:p w14:paraId="0C1D5B33" w14:textId="77777777" w:rsidR="0074630D" w:rsidRPr="00EE157E" w:rsidRDefault="0074630D" w:rsidP="00FF73B7">
            <w:pPr>
              <w:pStyle w:val="TAL"/>
            </w:pPr>
            <w:r w:rsidRPr="00EE157E">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5D4062A8" w14:textId="77777777" w:rsidR="0074630D" w:rsidRPr="00EE157E" w:rsidRDefault="0074630D" w:rsidP="00FF73B7">
            <w:pPr>
              <w:pStyle w:val="TAL"/>
            </w:pPr>
            <w:r w:rsidRPr="00EE157E">
              <w:t>“1 NR Cell (1 E-UTRA Cell for NSA case), 1 sub-test, Fading, 5 Time Periods”</w:t>
            </w:r>
          </w:p>
        </w:tc>
      </w:tr>
      <w:tr w:rsidR="0074630D" w:rsidRPr="00EE157E" w14:paraId="0F2CFAB3" w14:textId="77777777" w:rsidTr="00FF73B7">
        <w:tc>
          <w:tcPr>
            <w:tcW w:w="2968" w:type="dxa"/>
            <w:tcBorders>
              <w:top w:val="single" w:sz="4" w:space="0" w:color="auto"/>
              <w:left w:val="single" w:sz="4" w:space="0" w:color="auto"/>
              <w:bottom w:val="single" w:sz="4" w:space="0" w:color="auto"/>
              <w:right w:val="single" w:sz="4" w:space="0" w:color="auto"/>
            </w:tcBorders>
          </w:tcPr>
          <w:p w14:paraId="7C3C2BFF" w14:textId="77777777" w:rsidR="0074630D" w:rsidRPr="00EE157E" w:rsidRDefault="0074630D" w:rsidP="00FF73B7">
            <w:pPr>
              <w:pStyle w:val="TAL"/>
            </w:pPr>
            <w:r w:rsidRPr="00EE157E">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B70DADC" w14:textId="77777777" w:rsidR="0074630D" w:rsidRPr="00EE157E" w:rsidRDefault="0074630D" w:rsidP="00FF73B7">
            <w:pPr>
              <w:keepNext/>
              <w:keepLines/>
              <w:spacing w:after="0"/>
              <w:rPr>
                <w:rFonts w:ascii="Arial" w:hAnsi="Arial"/>
                <w:sz w:val="18"/>
              </w:rPr>
            </w:pPr>
            <w:r w:rsidRPr="00EE157E">
              <w:rPr>
                <w:rFonts w:ascii="Arial" w:hAnsi="Arial"/>
                <w:sz w:val="18"/>
              </w:rPr>
              <w:t>4.5.1.1</w:t>
            </w:r>
          </w:p>
          <w:p w14:paraId="23890244" w14:textId="77777777" w:rsidR="0074630D" w:rsidRPr="00EE157E" w:rsidRDefault="0074630D" w:rsidP="00FF73B7">
            <w:pPr>
              <w:keepNext/>
              <w:keepLines/>
              <w:spacing w:after="0"/>
              <w:rPr>
                <w:rFonts w:ascii="Arial" w:hAnsi="Arial"/>
                <w:sz w:val="18"/>
              </w:rPr>
            </w:pPr>
            <w:r w:rsidRPr="00EE157E">
              <w:rPr>
                <w:rFonts w:ascii="Arial" w:hAnsi="Arial"/>
                <w:sz w:val="18"/>
              </w:rPr>
              <w:t>4.5.1.3</w:t>
            </w:r>
          </w:p>
          <w:p w14:paraId="5A28A419" w14:textId="77777777" w:rsidR="0074630D" w:rsidRPr="00EE157E" w:rsidRDefault="0074630D" w:rsidP="00FF73B7">
            <w:pPr>
              <w:keepNext/>
              <w:keepLines/>
              <w:spacing w:after="0"/>
              <w:rPr>
                <w:rFonts w:ascii="Arial" w:hAnsi="Arial"/>
                <w:sz w:val="18"/>
              </w:rPr>
            </w:pPr>
            <w:r w:rsidRPr="00EE157E">
              <w:rPr>
                <w:rFonts w:ascii="Arial" w:hAnsi="Arial"/>
                <w:sz w:val="18"/>
              </w:rPr>
              <w:t>6.5.1.1</w:t>
            </w:r>
          </w:p>
          <w:p w14:paraId="642C322A" w14:textId="77777777" w:rsidR="0074630D" w:rsidRPr="00EE157E" w:rsidRDefault="0074630D" w:rsidP="00FF73B7">
            <w:pPr>
              <w:pStyle w:val="TAL"/>
            </w:pPr>
            <w:r w:rsidRPr="00EE157E">
              <w:t>6.5.1.3</w:t>
            </w:r>
          </w:p>
          <w:p w14:paraId="0E8D625B" w14:textId="77777777" w:rsidR="0074630D" w:rsidRPr="00EE157E" w:rsidRDefault="0074630D" w:rsidP="00FF73B7">
            <w:pPr>
              <w:pStyle w:val="TAL"/>
            </w:pPr>
          </w:p>
          <w:p w14:paraId="61030284" w14:textId="77777777" w:rsidR="0074630D" w:rsidRPr="00EE157E" w:rsidRDefault="0074630D" w:rsidP="00FF73B7">
            <w:pPr>
              <w:pStyle w:val="TAL"/>
            </w:pPr>
            <w:r w:rsidRPr="00EE157E">
              <w:t>4.5.1.5</w:t>
            </w:r>
          </w:p>
          <w:p w14:paraId="4B846A67" w14:textId="77777777" w:rsidR="0074630D" w:rsidRPr="00EE157E" w:rsidRDefault="0074630D" w:rsidP="00FF73B7">
            <w:pPr>
              <w:pStyle w:val="TAL"/>
            </w:pPr>
            <w:r w:rsidRPr="00EE157E">
              <w:t>4.5.1.7</w:t>
            </w:r>
          </w:p>
          <w:p w14:paraId="31F2D333" w14:textId="77777777" w:rsidR="0074630D" w:rsidRPr="00EE157E" w:rsidRDefault="0074630D" w:rsidP="00FF73B7">
            <w:pPr>
              <w:pStyle w:val="TAL"/>
            </w:pPr>
            <w:r w:rsidRPr="00EE157E">
              <w:t>6.5.1.5</w:t>
            </w:r>
          </w:p>
          <w:p w14:paraId="4B9D26F1" w14:textId="77777777" w:rsidR="0074630D" w:rsidRPr="00EE157E" w:rsidRDefault="0074630D" w:rsidP="00FF73B7">
            <w:pPr>
              <w:pStyle w:val="TAL"/>
            </w:pPr>
            <w:r w:rsidRPr="00EE157E">
              <w:t>6.5.1.7</w:t>
            </w:r>
          </w:p>
        </w:tc>
        <w:tc>
          <w:tcPr>
            <w:tcW w:w="3234" w:type="dxa"/>
            <w:tcBorders>
              <w:top w:val="single" w:sz="4" w:space="0" w:color="auto"/>
              <w:left w:val="single" w:sz="4" w:space="0" w:color="auto"/>
              <w:bottom w:val="single" w:sz="4" w:space="0" w:color="auto"/>
              <w:right w:val="single" w:sz="4" w:space="0" w:color="auto"/>
            </w:tcBorders>
          </w:tcPr>
          <w:p w14:paraId="66EBB61A" w14:textId="77777777" w:rsidR="0074630D" w:rsidRPr="00EE157E" w:rsidRDefault="0074630D" w:rsidP="00FF73B7">
            <w:pPr>
              <w:pStyle w:val="TAL"/>
            </w:pPr>
            <w:r w:rsidRPr="00EE157E">
              <w:rPr>
                <w:rFonts w:eastAsia="??"/>
                <w:szCs w:val="32"/>
              </w:rPr>
              <w:t>“</w:t>
            </w:r>
            <w:r w:rsidRPr="00EE157E">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7BB5F961" w14:textId="77777777" w:rsidR="0074630D" w:rsidRPr="00EE157E" w:rsidRDefault="0074630D" w:rsidP="00FF73B7">
            <w:pPr>
              <w:pStyle w:val="TAL"/>
            </w:pPr>
            <w:r w:rsidRPr="00EE157E">
              <w:t>“1 NR Cell (1 E-UTRA Cell for NSA case), 1 sub-test, Fading, 3 Time Periods”</w:t>
            </w:r>
          </w:p>
        </w:tc>
      </w:tr>
      <w:tr w:rsidR="0074630D" w:rsidRPr="00EE157E" w14:paraId="1F47D682" w14:textId="77777777" w:rsidTr="00FF73B7">
        <w:tc>
          <w:tcPr>
            <w:tcW w:w="2968" w:type="dxa"/>
            <w:tcBorders>
              <w:top w:val="single" w:sz="4" w:space="0" w:color="auto"/>
              <w:left w:val="single" w:sz="4" w:space="0" w:color="auto"/>
              <w:bottom w:val="single" w:sz="4" w:space="0" w:color="auto"/>
              <w:right w:val="single" w:sz="4" w:space="0" w:color="auto"/>
            </w:tcBorders>
          </w:tcPr>
          <w:p w14:paraId="4B9A4D43" w14:textId="77777777" w:rsidR="0074630D" w:rsidRPr="00EE157E" w:rsidRDefault="0074630D" w:rsidP="00FF73B7">
            <w:pPr>
              <w:pStyle w:val="TAL"/>
            </w:pPr>
            <w:r w:rsidRPr="00EE157E">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992F1EE" w14:textId="77777777" w:rsidR="0074630D" w:rsidRPr="00EE157E" w:rsidRDefault="0074630D" w:rsidP="00FF73B7">
            <w:pPr>
              <w:keepNext/>
              <w:keepLines/>
              <w:spacing w:after="0"/>
              <w:rPr>
                <w:rFonts w:ascii="Arial" w:hAnsi="Arial"/>
                <w:sz w:val="18"/>
              </w:rPr>
            </w:pPr>
            <w:r w:rsidRPr="00EE157E">
              <w:rPr>
                <w:rFonts w:ascii="Arial" w:hAnsi="Arial"/>
                <w:sz w:val="18"/>
              </w:rPr>
              <w:t>4.4.3.1</w:t>
            </w:r>
          </w:p>
          <w:p w14:paraId="15583B90" w14:textId="77777777" w:rsidR="0074630D" w:rsidRPr="00EE157E" w:rsidRDefault="0074630D" w:rsidP="00FF73B7">
            <w:pPr>
              <w:pStyle w:val="TAL"/>
            </w:pPr>
            <w:r w:rsidRPr="00EE157E">
              <w:t>6.4.3.1</w:t>
            </w:r>
          </w:p>
        </w:tc>
        <w:tc>
          <w:tcPr>
            <w:tcW w:w="3234" w:type="dxa"/>
            <w:tcBorders>
              <w:top w:val="single" w:sz="4" w:space="0" w:color="auto"/>
              <w:left w:val="single" w:sz="4" w:space="0" w:color="auto"/>
              <w:bottom w:val="single" w:sz="4" w:space="0" w:color="auto"/>
              <w:right w:val="single" w:sz="4" w:space="0" w:color="auto"/>
            </w:tcBorders>
          </w:tcPr>
          <w:p w14:paraId="74F1BFC7" w14:textId="77777777" w:rsidR="0074630D" w:rsidRPr="00EE157E" w:rsidRDefault="0074630D" w:rsidP="00FF73B7">
            <w:pPr>
              <w:pStyle w:val="TAL"/>
            </w:pPr>
            <w:r w:rsidRPr="00EE157E">
              <w:rPr>
                <w:szCs w:val="18"/>
                <w:lang w:eastAsia="de-DE"/>
              </w:rPr>
              <w:t xml:space="preserve">“38.533 </w:t>
            </w:r>
            <w:r w:rsidRPr="00EE157E">
              <w:rPr>
                <w:lang w:eastAsia="de-DE"/>
              </w:rPr>
              <w:t>4.4.3.1 TT</w:t>
            </w:r>
            <w:r w:rsidRPr="00EE157E">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9572588" w14:textId="77777777" w:rsidR="0074630D" w:rsidRPr="00EE157E" w:rsidRDefault="0074630D" w:rsidP="00FF73B7">
            <w:pPr>
              <w:pStyle w:val="TAL"/>
            </w:pPr>
            <w:r w:rsidRPr="00EE157E">
              <w:t>“1 NR Cell (1 E-UTRA Cell for NSA case), No Fading”</w:t>
            </w:r>
          </w:p>
        </w:tc>
      </w:tr>
      <w:tr w:rsidR="0074630D" w:rsidRPr="00EE157E" w14:paraId="1A57E092" w14:textId="77777777" w:rsidTr="00FF73B7">
        <w:tc>
          <w:tcPr>
            <w:tcW w:w="2968" w:type="dxa"/>
            <w:tcBorders>
              <w:top w:val="single" w:sz="4" w:space="0" w:color="auto"/>
              <w:left w:val="single" w:sz="4" w:space="0" w:color="auto"/>
              <w:bottom w:val="single" w:sz="4" w:space="0" w:color="auto"/>
              <w:right w:val="single" w:sz="4" w:space="0" w:color="auto"/>
            </w:tcBorders>
          </w:tcPr>
          <w:p w14:paraId="21FCF5B2" w14:textId="77777777" w:rsidR="0074630D" w:rsidRPr="00EE157E" w:rsidRDefault="0074630D" w:rsidP="00FF73B7">
            <w:pPr>
              <w:pStyle w:val="TAL"/>
            </w:pPr>
            <w:r w:rsidRPr="00EE157E">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06A778C" w14:textId="77777777" w:rsidR="0074630D" w:rsidRPr="00EE157E" w:rsidRDefault="0074630D" w:rsidP="00FF73B7">
            <w:pPr>
              <w:pStyle w:val="TAL"/>
            </w:pPr>
            <w:r w:rsidRPr="00EE157E">
              <w:t>4.4.1.1</w:t>
            </w:r>
          </w:p>
          <w:p w14:paraId="0F78ED16" w14:textId="77777777" w:rsidR="0074630D" w:rsidRPr="00EE157E" w:rsidRDefault="0074630D" w:rsidP="00FF73B7">
            <w:pPr>
              <w:pStyle w:val="TAL"/>
            </w:pPr>
            <w:r w:rsidRPr="00EE157E">
              <w:t>6.4.1.1</w:t>
            </w:r>
          </w:p>
        </w:tc>
        <w:tc>
          <w:tcPr>
            <w:tcW w:w="3234" w:type="dxa"/>
            <w:tcBorders>
              <w:top w:val="single" w:sz="4" w:space="0" w:color="auto"/>
              <w:left w:val="single" w:sz="4" w:space="0" w:color="auto"/>
              <w:bottom w:val="single" w:sz="4" w:space="0" w:color="auto"/>
              <w:right w:val="single" w:sz="4" w:space="0" w:color="auto"/>
            </w:tcBorders>
          </w:tcPr>
          <w:p w14:paraId="2D2C1373" w14:textId="77777777" w:rsidR="0074630D" w:rsidRPr="00EE157E" w:rsidRDefault="0074630D" w:rsidP="00FF73B7">
            <w:pPr>
              <w:pStyle w:val="TAL"/>
            </w:pPr>
            <w:r w:rsidRPr="00EE157E">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0EF2F96F" w14:textId="77777777" w:rsidR="0074630D" w:rsidRPr="00EE157E" w:rsidRDefault="0074630D" w:rsidP="00FF73B7">
            <w:pPr>
              <w:pStyle w:val="TAL"/>
            </w:pPr>
            <w:r w:rsidRPr="00EE157E">
              <w:t>“1 NR Cell (1 E-UTRA Cell for NSA case), 2 sub-tests, No Fading”</w:t>
            </w:r>
          </w:p>
        </w:tc>
      </w:tr>
      <w:tr w:rsidR="0074630D" w:rsidRPr="00EE157E" w14:paraId="35134B2F" w14:textId="77777777" w:rsidTr="00FF73B7">
        <w:tc>
          <w:tcPr>
            <w:tcW w:w="2968" w:type="dxa"/>
            <w:tcBorders>
              <w:top w:val="single" w:sz="4" w:space="0" w:color="auto"/>
              <w:left w:val="single" w:sz="4" w:space="0" w:color="auto"/>
              <w:bottom w:val="single" w:sz="4" w:space="0" w:color="auto"/>
              <w:right w:val="single" w:sz="4" w:space="0" w:color="auto"/>
            </w:tcBorders>
          </w:tcPr>
          <w:p w14:paraId="384EF693" w14:textId="77777777" w:rsidR="0074630D" w:rsidRPr="00EE157E" w:rsidRDefault="0074630D" w:rsidP="00FF73B7">
            <w:pPr>
              <w:pStyle w:val="TAL"/>
            </w:pPr>
            <w:r w:rsidRPr="00EE157E">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8564A11" w14:textId="77777777" w:rsidR="0074630D" w:rsidRPr="00EE157E" w:rsidRDefault="0074630D" w:rsidP="00FF73B7">
            <w:pPr>
              <w:pStyle w:val="TAL"/>
            </w:pPr>
            <w:r w:rsidRPr="00EE157E">
              <w:t>4.5.4.1</w:t>
            </w:r>
          </w:p>
          <w:p w14:paraId="31645C79" w14:textId="77777777" w:rsidR="0074630D" w:rsidRPr="00EE157E" w:rsidRDefault="0074630D" w:rsidP="00FF73B7">
            <w:pPr>
              <w:pStyle w:val="TAL"/>
            </w:pPr>
            <w:r w:rsidRPr="00EE157E">
              <w:t>6.5.4.1</w:t>
            </w:r>
          </w:p>
        </w:tc>
        <w:tc>
          <w:tcPr>
            <w:tcW w:w="3234" w:type="dxa"/>
            <w:tcBorders>
              <w:top w:val="single" w:sz="4" w:space="0" w:color="auto"/>
              <w:left w:val="single" w:sz="4" w:space="0" w:color="auto"/>
              <w:bottom w:val="single" w:sz="4" w:space="0" w:color="auto"/>
              <w:right w:val="single" w:sz="4" w:space="0" w:color="auto"/>
            </w:tcBorders>
          </w:tcPr>
          <w:p w14:paraId="723C4FD1" w14:textId="77777777" w:rsidR="0074630D" w:rsidRPr="00EE157E" w:rsidRDefault="0074630D" w:rsidP="00FF73B7">
            <w:pPr>
              <w:pStyle w:val="TAL"/>
            </w:pPr>
            <w:r w:rsidRPr="00EE157E">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ECEF82B" w14:textId="77777777" w:rsidR="0074630D" w:rsidRPr="00EE157E" w:rsidRDefault="0074630D" w:rsidP="00FF73B7">
            <w:pPr>
              <w:pStyle w:val="TAL"/>
            </w:pPr>
            <w:r w:rsidRPr="00EE157E">
              <w:t>“1 E-UTRA Cell, 2 NR Cells”, 3 Time Periods, No Fading”</w:t>
            </w:r>
          </w:p>
        </w:tc>
      </w:tr>
      <w:tr w:rsidR="0074630D" w:rsidRPr="00EE157E" w14:paraId="2C210390" w14:textId="77777777" w:rsidTr="00FF73B7">
        <w:tc>
          <w:tcPr>
            <w:tcW w:w="2968" w:type="dxa"/>
            <w:tcBorders>
              <w:top w:val="single" w:sz="4" w:space="0" w:color="auto"/>
              <w:left w:val="single" w:sz="4" w:space="0" w:color="auto"/>
              <w:bottom w:val="single" w:sz="4" w:space="0" w:color="auto"/>
              <w:right w:val="single" w:sz="4" w:space="0" w:color="auto"/>
            </w:tcBorders>
          </w:tcPr>
          <w:p w14:paraId="40382171" w14:textId="77777777" w:rsidR="0074630D" w:rsidRPr="00EE157E" w:rsidRDefault="0074630D" w:rsidP="00FF73B7">
            <w:pPr>
              <w:pStyle w:val="TAL"/>
            </w:pPr>
            <w:proofErr w:type="spellStart"/>
            <w:r w:rsidRPr="00EE157E">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67BDF3" w14:textId="77777777" w:rsidR="0074630D" w:rsidRPr="00EE157E" w:rsidRDefault="0074630D" w:rsidP="00FF73B7">
            <w:pPr>
              <w:pStyle w:val="TAL"/>
            </w:pPr>
            <w:r w:rsidRPr="00EE157E">
              <w:t>6.3.1.1</w:t>
            </w:r>
          </w:p>
        </w:tc>
        <w:tc>
          <w:tcPr>
            <w:tcW w:w="3234" w:type="dxa"/>
            <w:tcBorders>
              <w:top w:val="single" w:sz="4" w:space="0" w:color="auto"/>
              <w:left w:val="single" w:sz="4" w:space="0" w:color="auto"/>
              <w:bottom w:val="single" w:sz="4" w:space="0" w:color="auto"/>
              <w:right w:val="single" w:sz="4" w:space="0" w:color="auto"/>
            </w:tcBorders>
          </w:tcPr>
          <w:p w14:paraId="5AEEDB35" w14:textId="77777777" w:rsidR="0074630D" w:rsidRPr="00EE157E" w:rsidRDefault="0074630D" w:rsidP="00FF73B7">
            <w:pPr>
              <w:pStyle w:val="TAL"/>
            </w:pPr>
            <w:r w:rsidRPr="00EE157E">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185C687B" w14:textId="77777777" w:rsidR="0074630D" w:rsidRPr="00EE157E" w:rsidRDefault="0074630D" w:rsidP="00FF73B7">
            <w:pPr>
              <w:pStyle w:val="TAL"/>
            </w:pPr>
            <w:r w:rsidRPr="00EE157E">
              <w:t>“2 Intra-Freq NR Cells, 3 Time Periods, No Fading”</w:t>
            </w:r>
          </w:p>
        </w:tc>
      </w:tr>
      <w:tr w:rsidR="0074630D" w:rsidRPr="00EE157E" w14:paraId="5413723F" w14:textId="77777777" w:rsidTr="00FF73B7">
        <w:tc>
          <w:tcPr>
            <w:tcW w:w="2968" w:type="dxa"/>
            <w:tcBorders>
              <w:top w:val="single" w:sz="4" w:space="0" w:color="auto"/>
              <w:left w:val="single" w:sz="4" w:space="0" w:color="auto"/>
              <w:bottom w:val="single" w:sz="4" w:space="0" w:color="auto"/>
              <w:right w:val="single" w:sz="4" w:space="0" w:color="auto"/>
            </w:tcBorders>
          </w:tcPr>
          <w:p w14:paraId="09926CBB" w14:textId="77777777" w:rsidR="0074630D" w:rsidRPr="00EE157E" w:rsidRDefault="0074630D" w:rsidP="00FF73B7">
            <w:pPr>
              <w:pStyle w:val="TAL"/>
            </w:pPr>
            <w:proofErr w:type="spellStart"/>
            <w:r w:rsidRPr="00EE157E">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61E500" w14:textId="77777777" w:rsidR="0074630D" w:rsidRPr="00EE157E" w:rsidRDefault="0074630D" w:rsidP="00FF73B7">
            <w:pPr>
              <w:pStyle w:val="TAL"/>
            </w:pPr>
            <w:r w:rsidRPr="00EE157E">
              <w:t>6.3.1.2</w:t>
            </w:r>
          </w:p>
        </w:tc>
        <w:tc>
          <w:tcPr>
            <w:tcW w:w="3234" w:type="dxa"/>
            <w:tcBorders>
              <w:top w:val="single" w:sz="4" w:space="0" w:color="auto"/>
              <w:left w:val="single" w:sz="4" w:space="0" w:color="auto"/>
              <w:bottom w:val="single" w:sz="4" w:space="0" w:color="auto"/>
              <w:right w:val="single" w:sz="4" w:space="0" w:color="auto"/>
            </w:tcBorders>
          </w:tcPr>
          <w:p w14:paraId="339B0B24" w14:textId="77777777" w:rsidR="0074630D" w:rsidRPr="00EE157E" w:rsidRDefault="0074630D" w:rsidP="00FF73B7">
            <w:pPr>
              <w:pStyle w:val="TAL"/>
            </w:pPr>
            <w:r w:rsidRPr="00EE157E">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5E072B42" w14:textId="77777777" w:rsidR="0074630D" w:rsidRPr="00EE157E" w:rsidRDefault="0074630D" w:rsidP="00FF73B7">
            <w:pPr>
              <w:pStyle w:val="TAL"/>
            </w:pPr>
            <w:r w:rsidRPr="00EE157E">
              <w:t>“2 Intra-Freq NR Cells, 2 Time Periods, No Fading”</w:t>
            </w:r>
          </w:p>
        </w:tc>
      </w:tr>
      <w:tr w:rsidR="0074630D" w:rsidRPr="00EE157E" w14:paraId="74BF1DBB" w14:textId="77777777" w:rsidTr="00FF73B7">
        <w:tc>
          <w:tcPr>
            <w:tcW w:w="2968" w:type="dxa"/>
            <w:tcBorders>
              <w:top w:val="single" w:sz="4" w:space="0" w:color="auto"/>
              <w:left w:val="single" w:sz="4" w:space="0" w:color="auto"/>
              <w:bottom w:val="single" w:sz="4" w:space="0" w:color="auto"/>
              <w:right w:val="single" w:sz="4" w:space="0" w:color="auto"/>
            </w:tcBorders>
          </w:tcPr>
          <w:p w14:paraId="0912AA9D" w14:textId="77777777" w:rsidR="0074630D" w:rsidRPr="00EE157E" w:rsidRDefault="0074630D" w:rsidP="00FF73B7">
            <w:pPr>
              <w:pStyle w:val="TAL"/>
            </w:pPr>
            <w:proofErr w:type="spellStart"/>
            <w:r w:rsidRPr="00EE157E">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C2806B4" w14:textId="77777777" w:rsidR="0074630D" w:rsidRPr="00EE157E" w:rsidRDefault="0074630D" w:rsidP="00FF73B7">
            <w:pPr>
              <w:pStyle w:val="TAL"/>
            </w:pPr>
            <w:r w:rsidRPr="00EE157E">
              <w:t>6.3.1.3</w:t>
            </w:r>
          </w:p>
        </w:tc>
        <w:tc>
          <w:tcPr>
            <w:tcW w:w="3234" w:type="dxa"/>
            <w:tcBorders>
              <w:top w:val="single" w:sz="4" w:space="0" w:color="auto"/>
              <w:left w:val="single" w:sz="4" w:space="0" w:color="auto"/>
              <w:bottom w:val="single" w:sz="4" w:space="0" w:color="auto"/>
              <w:right w:val="single" w:sz="4" w:space="0" w:color="auto"/>
            </w:tcBorders>
          </w:tcPr>
          <w:p w14:paraId="1695EDAD" w14:textId="77777777" w:rsidR="0074630D" w:rsidRPr="00EE157E" w:rsidRDefault="0074630D" w:rsidP="00FF73B7">
            <w:pPr>
              <w:pStyle w:val="TAL"/>
            </w:pPr>
            <w:r w:rsidRPr="00EE157E">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10CBC7DD" w14:textId="77777777" w:rsidR="0074630D" w:rsidRPr="00EE157E" w:rsidRDefault="0074630D" w:rsidP="00FF73B7">
            <w:pPr>
              <w:pStyle w:val="TAL"/>
            </w:pPr>
            <w:r w:rsidRPr="00EE157E">
              <w:t>“2 Inter-Freq NR Cells, 2 Time Periods, No Fading”</w:t>
            </w:r>
          </w:p>
        </w:tc>
      </w:tr>
      <w:tr w:rsidR="0074630D" w:rsidRPr="00EE157E" w14:paraId="16CA942E" w14:textId="77777777" w:rsidTr="00FF73B7">
        <w:tc>
          <w:tcPr>
            <w:tcW w:w="2968" w:type="dxa"/>
            <w:tcBorders>
              <w:top w:val="single" w:sz="4" w:space="0" w:color="auto"/>
              <w:left w:val="single" w:sz="4" w:space="0" w:color="auto"/>
              <w:bottom w:val="single" w:sz="4" w:space="0" w:color="auto"/>
              <w:right w:val="single" w:sz="4" w:space="0" w:color="auto"/>
            </w:tcBorders>
          </w:tcPr>
          <w:p w14:paraId="62E494D4" w14:textId="77777777" w:rsidR="0074630D" w:rsidRPr="00EE157E" w:rsidRDefault="0074630D" w:rsidP="00FF73B7">
            <w:pPr>
              <w:pStyle w:val="TAL"/>
            </w:pPr>
            <w:r w:rsidRPr="00EE157E">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62E79A1" w14:textId="77777777" w:rsidR="0074630D" w:rsidRPr="00EE157E" w:rsidRDefault="0074630D" w:rsidP="00FF73B7">
            <w:pPr>
              <w:pStyle w:val="TAL"/>
            </w:pPr>
            <w:r w:rsidRPr="00EE157E">
              <w:t>6.6.3.1</w:t>
            </w:r>
          </w:p>
          <w:p w14:paraId="6FFD15EA" w14:textId="77777777" w:rsidR="0074630D" w:rsidRPr="00EE157E" w:rsidRDefault="0074630D" w:rsidP="00FF73B7">
            <w:pPr>
              <w:pStyle w:val="TAL"/>
            </w:pPr>
            <w:r w:rsidRPr="00EE157E">
              <w:t>6.6.3.2</w:t>
            </w:r>
          </w:p>
        </w:tc>
        <w:tc>
          <w:tcPr>
            <w:tcW w:w="3234" w:type="dxa"/>
            <w:tcBorders>
              <w:top w:val="single" w:sz="4" w:space="0" w:color="auto"/>
              <w:left w:val="single" w:sz="4" w:space="0" w:color="auto"/>
              <w:bottom w:val="single" w:sz="4" w:space="0" w:color="auto"/>
              <w:right w:val="single" w:sz="4" w:space="0" w:color="auto"/>
            </w:tcBorders>
          </w:tcPr>
          <w:p w14:paraId="5B3E98BC" w14:textId="77777777" w:rsidR="0074630D" w:rsidRPr="00EE157E" w:rsidRDefault="0074630D" w:rsidP="00FF73B7">
            <w:pPr>
              <w:pStyle w:val="TAL"/>
            </w:pPr>
            <w:r w:rsidRPr="00EE157E">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B763F57" w14:textId="77777777" w:rsidR="0074630D" w:rsidRPr="00EE157E" w:rsidRDefault="0074630D" w:rsidP="00FF73B7">
            <w:pPr>
              <w:pStyle w:val="TAL"/>
            </w:pPr>
            <w:r w:rsidRPr="00EE157E">
              <w:t>“1 E-UTRAN Cell,</w:t>
            </w:r>
          </w:p>
          <w:p w14:paraId="52689451" w14:textId="77777777" w:rsidR="0074630D" w:rsidRPr="00EE157E" w:rsidRDefault="0074630D" w:rsidP="00FF73B7">
            <w:pPr>
              <w:pStyle w:val="TAL"/>
            </w:pPr>
            <w:r w:rsidRPr="00EE157E">
              <w:t>1 NR Cells,</w:t>
            </w:r>
          </w:p>
          <w:p w14:paraId="110ECB9C" w14:textId="77777777" w:rsidR="0074630D" w:rsidRPr="00EE157E" w:rsidRDefault="0074630D" w:rsidP="00FF73B7">
            <w:pPr>
              <w:pStyle w:val="TAL"/>
            </w:pPr>
            <w:r w:rsidRPr="00EE157E">
              <w:t>2 time periods,</w:t>
            </w:r>
          </w:p>
          <w:p w14:paraId="7FA5CD86" w14:textId="77777777" w:rsidR="0074630D" w:rsidRPr="00EE157E" w:rsidRDefault="0074630D" w:rsidP="00FF73B7">
            <w:pPr>
              <w:pStyle w:val="TAL"/>
            </w:pPr>
            <w:r w:rsidRPr="00EE157E">
              <w:t>Fading”</w:t>
            </w:r>
          </w:p>
        </w:tc>
      </w:tr>
      <w:tr w:rsidR="0074630D" w:rsidRPr="00EE157E" w14:paraId="3A2229F1" w14:textId="77777777" w:rsidTr="00FF73B7">
        <w:tc>
          <w:tcPr>
            <w:tcW w:w="2968" w:type="dxa"/>
            <w:tcBorders>
              <w:top w:val="single" w:sz="4" w:space="0" w:color="auto"/>
              <w:left w:val="single" w:sz="4" w:space="0" w:color="auto"/>
              <w:bottom w:val="single" w:sz="4" w:space="0" w:color="auto"/>
              <w:right w:val="single" w:sz="4" w:space="0" w:color="auto"/>
            </w:tcBorders>
          </w:tcPr>
          <w:p w14:paraId="74A35DFB" w14:textId="77777777" w:rsidR="0074630D" w:rsidRPr="00EE157E" w:rsidRDefault="0074630D" w:rsidP="00FF73B7">
            <w:pPr>
              <w:pStyle w:val="TAL"/>
            </w:pPr>
            <w:r w:rsidRPr="00EE157E">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A596C02" w14:textId="77777777" w:rsidR="0074630D" w:rsidRPr="00EE157E" w:rsidRDefault="0074630D" w:rsidP="00FF73B7">
            <w:pPr>
              <w:pStyle w:val="TAL"/>
            </w:pPr>
            <w:r w:rsidRPr="00EE157E">
              <w:t>4.5.2.1</w:t>
            </w:r>
          </w:p>
          <w:p w14:paraId="13914C17" w14:textId="77777777" w:rsidR="0074630D" w:rsidRPr="00EE157E" w:rsidRDefault="0074630D" w:rsidP="00FF73B7">
            <w:pPr>
              <w:pStyle w:val="TAL"/>
            </w:pPr>
            <w:r w:rsidRPr="00EE157E">
              <w:t>4.5.2.2</w:t>
            </w:r>
          </w:p>
        </w:tc>
        <w:tc>
          <w:tcPr>
            <w:tcW w:w="3234" w:type="dxa"/>
            <w:tcBorders>
              <w:top w:val="single" w:sz="4" w:space="0" w:color="auto"/>
              <w:left w:val="single" w:sz="4" w:space="0" w:color="auto"/>
              <w:bottom w:val="single" w:sz="4" w:space="0" w:color="auto"/>
              <w:right w:val="single" w:sz="4" w:space="0" w:color="auto"/>
            </w:tcBorders>
          </w:tcPr>
          <w:p w14:paraId="4820CD25" w14:textId="77777777" w:rsidR="0074630D" w:rsidRPr="00EE157E" w:rsidRDefault="0074630D" w:rsidP="00FF73B7">
            <w:pPr>
              <w:pStyle w:val="TAL"/>
            </w:pPr>
            <w:r w:rsidRPr="00EE157E">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D6AE686" w14:textId="77777777" w:rsidR="0074630D" w:rsidRPr="00EE157E" w:rsidRDefault="0074630D" w:rsidP="00FF73B7">
            <w:pPr>
              <w:pStyle w:val="TAL"/>
            </w:pPr>
            <w:r w:rsidRPr="00EE157E">
              <w:t>“1 E-UTRAN Cell,</w:t>
            </w:r>
          </w:p>
          <w:p w14:paraId="791A7399" w14:textId="77777777" w:rsidR="0074630D" w:rsidRPr="00EE157E" w:rsidRDefault="0074630D" w:rsidP="00FF73B7">
            <w:pPr>
              <w:pStyle w:val="TAL"/>
            </w:pPr>
            <w:r w:rsidRPr="00EE157E">
              <w:t>1 NR Cells,</w:t>
            </w:r>
          </w:p>
          <w:p w14:paraId="06D1BB62" w14:textId="77777777" w:rsidR="0074630D" w:rsidRPr="00EE157E" w:rsidRDefault="0074630D" w:rsidP="00FF73B7">
            <w:pPr>
              <w:pStyle w:val="TAL"/>
            </w:pPr>
            <w:r w:rsidRPr="00EE157E">
              <w:t xml:space="preserve">1 </w:t>
            </w:r>
            <w:proofErr w:type="gramStart"/>
            <w:r w:rsidRPr="00EE157E">
              <w:t>time period</w:t>
            </w:r>
            <w:proofErr w:type="gramEnd"/>
            <w:r w:rsidRPr="00EE157E">
              <w:t>,</w:t>
            </w:r>
          </w:p>
          <w:p w14:paraId="370E4963" w14:textId="77777777" w:rsidR="0074630D" w:rsidRPr="00EE157E" w:rsidRDefault="0074630D" w:rsidP="00FF73B7">
            <w:pPr>
              <w:pStyle w:val="TAL"/>
            </w:pPr>
            <w:r w:rsidRPr="00EE157E">
              <w:t>No fading”</w:t>
            </w:r>
          </w:p>
        </w:tc>
      </w:tr>
      <w:tr w:rsidR="0074630D" w:rsidRPr="00EE157E" w14:paraId="4A86642D" w14:textId="77777777" w:rsidTr="00FF73B7">
        <w:tc>
          <w:tcPr>
            <w:tcW w:w="2968" w:type="dxa"/>
            <w:tcBorders>
              <w:top w:val="single" w:sz="4" w:space="0" w:color="auto"/>
              <w:left w:val="single" w:sz="4" w:space="0" w:color="auto"/>
              <w:bottom w:val="single" w:sz="4" w:space="0" w:color="auto"/>
              <w:right w:val="single" w:sz="4" w:space="0" w:color="auto"/>
            </w:tcBorders>
          </w:tcPr>
          <w:p w14:paraId="4BAFC742" w14:textId="77777777" w:rsidR="0074630D" w:rsidRPr="00EE157E" w:rsidRDefault="0074630D" w:rsidP="00FF73B7">
            <w:pPr>
              <w:pStyle w:val="TAL"/>
            </w:pPr>
            <w:r w:rsidRPr="00EE157E">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17C1E79" w14:textId="77777777" w:rsidR="0074630D" w:rsidRPr="00EE157E" w:rsidRDefault="0074630D" w:rsidP="00FF73B7">
            <w:pPr>
              <w:pStyle w:val="TAL"/>
            </w:pPr>
            <w:r w:rsidRPr="00EE157E">
              <w:t>4.5.2.3</w:t>
            </w:r>
          </w:p>
          <w:p w14:paraId="01A9C63A" w14:textId="77777777" w:rsidR="0074630D" w:rsidRPr="00EE157E" w:rsidRDefault="0074630D" w:rsidP="00FF73B7">
            <w:pPr>
              <w:pStyle w:val="TAL"/>
            </w:pPr>
            <w:r w:rsidRPr="00EE157E">
              <w:t>4.5.2.4</w:t>
            </w:r>
          </w:p>
          <w:p w14:paraId="6926505F" w14:textId="77777777" w:rsidR="0074630D" w:rsidRPr="00EE157E" w:rsidRDefault="0074630D" w:rsidP="00FF73B7">
            <w:pPr>
              <w:pStyle w:val="TAL"/>
            </w:pPr>
          </w:p>
          <w:p w14:paraId="7DE63A48" w14:textId="77777777" w:rsidR="0074630D" w:rsidRPr="00EE157E" w:rsidRDefault="0074630D" w:rsidP="00FF73B7">
            <w:pPr>
              <w:pStyle w:val="TAL"/>
            </w:pPr>
            <w:r w:rsidRPr="00EE157E">
              <w:t>6.5.2.1</w:t>
            </w:r>
          </w:p>
        </w:tc>
        <w:tc>
          <w:tcPr>
            <w:tcW w:w="3234" w:type="dxa"/>
            <w:tcBorders>
              <w:top w:val="single" w:sz="4" w:space="0" w:color="auto"/>
              <w:left w:val="single" w:sz="4" w:space="0" w:color="auto"/>
              <w:bottom w:val="single" w:sz="4" w:space="0" w:color="auto"/>
              <w:right w:val="single" w:sz="4" w:space="0" w:color="auto"/>
            </w:tcBorders>
          </w:tcPr>
          <w:p w14:paraId="0456C56F" w14:textId="77777777" w:rsidR="0074630D" w:rsidRPr="00EE157E" w:rsidRDefault="0074630D" w:rsidP="00FF73B7">
            <w:pPr>
              <w:pStyle w:val="TAL"/>
            </w:pPr>
            <w:r w:rsidRPr="00EE157E">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0FE0EEBF" w14:textId="77777777" w:rsidR="0074630D" w:rsidRPr="00EE157E" w:rsidRDefault="0074630D" w:rsidP="00FF73B7">
            <w:pPr>
              <w:pStyle w:val="TAL"/>
            </w:pPr>
            <w:r w:rsidRPr="00EE157E">
              <w:t>“1 E-UTRAN Cell,</w:t>
            </w:r>
          </w:p>
          <w:p w14:paraId="4333CA70" w14:textId="77777777" w:rsidR="0074630D" w:rsidRPr="00EE157E" w:rsidRDefault="0074630D" w:rsidP="00FF73B7">
            <w:pPr>
              <w:pStyle w:val="TAL"/>
            </w:pPr>
            <w:r w:rsidRPr="00EE157E">
              <w:t>2 NR Cells (2 NR Cells for SA case),</w:t>
            </w:r>
          </w:p>
          <w:p w14:paraId="34E9F53E" w14:textId="77777777" w:rsidR="0074630D" w:rsidRPr="00EE157E" w:rsidRDefault="0074630D" w:rsidP="00FF73B7">
            <w:pPr>
              <w:pStyle w:val="TAL"/>
            </w:pPr>
            <w:r w:rsidRPr="00EE157E">
              <w:t xml:space="preserve">1 </w:t>
            </w:r>
            <w:proofErr w:type="gramStart"/>
            <w:r w:rsidRPr="00EE157E">
              <w:t>time period</w:t>
            </w:r>
            <w:proofErr w:type="gramEnd"/>
            <w:r w:rsidRPr="00EE157E">
              <w:t>,</w:t>
            </w:r>
          </w:p>
          <w:p w14:paraId="0E721B1A" w14:textId="77777777" w:rsidR="0074630D" w:rsidRPr="00EE157E" w:rsidRDefault="0074630D" w:rsidP="00FF73B7">
            <w:pPr>
              <w:pStyle w:val="TAL"/>
            </w:pPr>
            <w:r w:rsidRPr="00EE157E">
              <w:t>No fading”</w:t>
            </w:r>
          </w:p>
        </w:tc>
      </w:tr>
      <w:tr w:rsidR="0074630D" w:rsidRPr="00EE157E" w14:paraId="40EFAD08" w14:textId="77777777" w:rsidTr="00FF73B7">
        <w:tc>
          <w:tcPr>
            <w:tcW w:w="2968" w:type="dxa"/>
            <w:tcBorders>
              <w:top w:val="single" w:sz="4" w:space="0" w:color="auto"/>
              <w:left w:val="single" w:sz="4" w:space="0" w:color="auto"/>
              <w:bottom w:val="single" w:sz="4" w:space="0" w:color="auto"/>
              <w:right w:val="single" w:sz="4" w:space="0" w:color="auto"/>
            </w:tcBorders>
          </w:tcPr>
          <w:p w14:paraId="20BDE0E0" w14:textId="77777777" w:rsidR="0074630D" w:rsidRPr="00EE157E" w:rsidRDefault="0074630D" w:rsidP="00FF73B7">
            <w:pPr>
              <w:pStyle w:val="TAL"/>
            </w:pPr>
            <w:r w:rsidRPr="00EE157E">
              <w:t xml:space="preserve">Interruption_ </w:t>
            </w:r>
            <w:proofErr w:type="spellStart"/>
            <w:r w:rsidRPr="00EE157E">
              <w:t>meas_NR_SCC</w:t>
            </w:r>
            <w:proofErr w:type="spellEnd"/>
            <w:r w:rsidRPr="00EE157E">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F68B2A4" w14:textId="77777777" w:rsidR="0074630D" w:rsidRPr="00EE157E" w:rsidRDefault="0074630D" w:rsidP="00FF73B7">
            <w:pPr>
              <w:pStyle w:val="TAL"/>
            </w:pPr>
            <w:r w:rsidRPr="00EE157E">
              <w:t>4.5.2.5</w:t>
            </w:r>
          </w:p>
          <w:p w14:paraId="5E99F912" w14:textId="77777777" w:rsidR="0074630D" w:rsidRPr="00EE157E" w:rsidRDefault="0074630D" w:rsidP="00FF73B7">
            <w:pPr>
              <w:pStyle w:val="TAL"/>
            </w:pPr>
            <w:r w:rsidRPr="00EE157E">
              <w:t>4.5.2.6</w:t>
            </w:r>
          </w:p>
        </w:tc>
        <w:tc>
          <w:tcPr>
            <w:tcW w:w="3234" w:type="dxa"/>
            <w:tcBorders>
              <w:top w:val="single" w:sz="4" w:space="0" w:color="auto"/>
              <w:left w:val="single" w:sz="4" w:space="0" w:color="auto"/>
              <w:bottom w:val="single" w:sz="4" w:space="0" w:color="auto"/>
              <w:right w:val="single" w:sz="4" w:space="0" w:color="auto"/>
            </w:tcBorders>
          </w:tcPr>
          <w:p w14:paraId="53F509EB" w14:textId="77777777" w:rsidR="0074630D" w:rsidRPr="00EE157E" w:rsidRDefault="0074630D" w:rsidP="00FF73B7">
            <w:pPr>
              <w:pStyle w:val="TAL"/>
            </w:pPr>
            <w:r w:rsidRPr="00EE157E">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7A8A692A" w14:textId="77777777" w:rsidR="0074630D" w:rsidRPr="00EE157E" w:rsidRDefault="0074630D" w:rsidP="00FF73B7">
            <w:pPr>
              <w:pStyle w:val="TAL"/>
            </w:pPr>
            <w:r w:rsidRPr="00EE157E">
              <w:t>“2 E-UTRAN Cell,</w:t>
            </w:r>
          </w:p>
          <w:p w14:paraId="2AF16692" w14:textId="77777777" w:rsidR="0074630D" w:rsidRPr="00EE157E" w:rsidRDefault="0074630D" w:rsidP="00FF73B7">
            <w:pPr>
              <w:pStyle w:val="TAL"/>
            </w:pPr>
            <w:r w:rsidRPr="00EE157E">
              <w:t>1 NR Cells,</w:t>
            </w:r>
          </w:p>
          <w:p w14:paraId="09F8C1B0" w14:textId="77777777" w:rsidR="0074630D" w:rsidRPr="00EE157E" w:rsidRDefault="0074630D" w:rsidP="00FF73B7">
            <w:pPr>
              <w:pStyle w:val="TAL"/>
            </w:pPr>
            <w:r w:rsidRPr="00EE157E">
              <w:t xml:space="preserve">1 </w:t>
            </w:r>
            <w:proofErr w:type="gramStart"/>
            <w:r w:rsidRPr="00EE157E">
              <w:t>time period</w:t>
            </w:r>
            <w:proofErr w:type="gramEnd"/>
            <w:r w:rsidRPr="00EE157E">
              <w:t>,</w:t>
            </w:r>
          </w:p>
          <w:p w14:paraId="272B3DD4" w14:textId="77777777" w:rsidR="0074630D" w:rsidRPr="00EE157E" w:rsidRDefault="0074630D" w:rsidP="00FF73B7">
            <w:pPr>
              <w:pStyle w:val="TAL"/>
            </w:pPr>
            <w:r w:rsidRPr="00EE157E">
              <w:t>No fading”</w:t>
            </w:r>
          </w:p>
        </w:tc>
      </w:tr>
      <w:tr w:rsidR="0074630D" w:rsidRPr="00EE157E" w14:paraId="03B1E189" w14:textId="77777777" w:rsidTr="00FF73B7">
        <w:tc>
          <w:tcPr>
            <w:tcW w:w="2968" w:type="dxa"/>
            <w:tcBorders>
              <w:top w:val="single" w:sz="4" w:space="0" w:color="auto"/>
              <w:left w:val="single" w:sz="4" w:space="0" w:color="auto"/>
              <w:bottom w:val="single" w:sz="4" w:space="0" w:color="auto"/>
              <w:right w:val="single" w:sz="4" w:space="0" w:color="auto"/>
            </w:tcBorders>
          </w:tcPr>
          <w:p w14:paraId="45CDDC87" w14:textId="77777777" w:rsidR="0074630D" w:rsidRPr="00EE157E" w:rsidRDefault="0074630D" w:rsidP="00FF73B7">
            <w:pPr>
              <w:pStyle w:val="TAL"/>
            </w:pPr>
            <w:r w:rsidRPr="00EE157E">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059211F8" w14:textId="77777777" w:rsidR="0074630D" w:rsidRPr="00EE157E" w:rsidRDefault="0074630D" w:rsidP="00FF73B7">
            <w:pPr>
              <w:pStyle w:val="TAL"/>
            </w:pPr>
            <w:r w:rsidRPr="00EE157E">
              <w:t>4.7.1.2.1</w:t>
            </w:r>
          </w:p>
          <w:p w14:paraId="4FC81249" w14:textId="77777777" w:rsidR="0074630D" w:rsidRPr="00EE157E" w:rsidRDefault="0074630D" w:rsidP="00FF73B7">
            <w:pPr>
              <w:pStyle w:val="TAL"/>
            </w:pPr>
            <w:r w:rsidRPr="00EE157E">
              <w:t>6.7.1.2.1</w:t>
            </w:r>
          </w:p>
        </w:tc>
        <w:tc>
          <w:tcPr>
            <w:tcW w:w="3234" w:type="dxa"/>
            <w:tcBorders>
              <w:top w:val="single" w:sz="4" w:space="0" w:color="auto"/>
              <w:left w:val="single" w:sz="4" w:space="0" w:color="auto"/>
              <w:bottom w:val="single" w:sz="4" w:space="0" w:color="auto"/>
              <w:right w:val="single" w:sz="4" w:space="0" w:color="auto"/>
            </w:tcBorders>
          </w:tcPr>
          <w:p w14:paraId="49726764" w14:textId="77777777" w:rsidR="0074630D" w:rsidRPr="00EE157E" w:rsidRDefault="0074630D" w:rsidP="00FF73B7">
            <w:pPr>
              <w:pStyle w:val="TAL"/>
            </w:pPr>
            <w:r w:rsidRPr="00EE157E">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4F53E3F" w14:textId="77777777" w:rsidR="0074630D" w:rsidRPr="00EE157E" w:rsidRDefault="0074630D" w:rsidP="00FF73B7">
            <w:pPr>
              <w:pStyle w:val="TAL"/>
            </w:pPr>
            <w:r w:rsidRPr="00EE157E">
              <w:t>“2 Inter-Frequency NR Cells,</w:t>
            </w:r>
          </w:p>
          <w:p w14:paraId="0F61C557" w14:textId="77777777" w:rsidR="0074630D" w:rsidRPr="00EE157E" w:rsidRDefault="0074630D" w:rsidP="00FF73B7">
            <w:pPr>
              <w:pStyle w:val="TAL"/>
            </w:pPr>
            <w:r w:rsidRPr="00EE157E">
              <w:t>periodic reporting,</w:t>
            </w:r>
          </w:p>
          <w:p w14:paraId="34DC54E7" w14:textId="77777777" w:rsidR="0074630D" w:rsidRPr="00EE157E" w:rsidRDefault="0074630D" w:rsidP="00FF73B7">
            <w:pPr>
              <w:pStyle w:val="TAL"/>
            </w:pPr>
            <w:r w:rsidRPr="00EE157E">
              <w:t>No fading”</w:t>
            </w:r>
          </w:p>
        </w:tc>
      </w:tr>
      <w:tr w:rsidR="0074630D" w:rsidRPr="00EE157E" w14:paraId="30174AEE" w14:textId="77777777" w:rsidTr="00FF73B7">
        <w:tc>
          <w:tcPr>
            <w:tcW w:w="2968" w:type="dxa"/>
            <w:tcBorders>
              <w:top w:val="single" w:sz="4" w:space="0" w:color="auto"/>
              <w:left w:val="single" w:sz="4" w:space="0" w:color="auto"/>
              <w:bottom w:val="single" w:sz="4" w:space="0" w:color="auto"/>
              <w:right w:val="single" w:sz="4" w:space="0" w:color="auto"/>
            </w:tcBorders>
          </w:tcPr>
          <w:p w14:paraId="5A260069" w14:textId="77777777" w:rsidR="0074630D" w:rsidRPr="00EE157E" w:rsidRDefault="0074630D" w:rsidP="00FF73B7">
            <w:pPr>
              <w:pStyle w:val="TAL"/>
            </w:pPr>
            <w:r w:rsidRPr="00EE157E">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7EEAAC75" w14:textId="77777777" w:rsidR="0074630D" w:rsidRPr="00EE157E" w:rsidRDefault="0074630D" w:rsidP="00FF73B7">
            <w:pPr>
              <w:pStyle w:val="TAL"/>
            </w:pPr>
            <w:r w:rsidRPr="00EE157E">
              <w:t>4.7.1.2.2</w:t>
            </w:r>
          </w:p>
          <w:p w14:paraId="0BE70F6D" w14:textId="77777777" w:rsidR="0074630D" w:rsidRPr="00EE157E" w:rsidRDefault="0074630D" w:rsidP="00FF73B7">
            <w:pPr>
              <w:pStyle w:val="TAL"/>
            </w:pPr>
            <w:r w:rsidRPr="00EE157E">
              <w:t>6.7.1.2.2</w:t>
            </w:r>
          </w:p>
        </w:tc>
        <w:tc>
          <w:tcPr>
            <w:tcW w:w="3234" w:type="dxa"/>
            <w:tcBorders>
              <w:top w:val="single" w:sz="4" w:space="0" w:color="auto"/>
              <w:left w:val="single" w:sz="4" w:space="0" w:color="auto"/>
              <w:bottom w:val="single" w:sz="4" w:space="0" w:color="auto"/>
              <w:right w:val="single" w:sz="4" w:space="0" w:color="auto"/>
            </w:tcBorders>
          </w:tcPr>
          <w:p w14:paraId="3A477315" w14:textId="77777777" w:rsidR="0074630D" w:rsidRPr="00EE157E" w:rsidRDefault="0074630D" w:rsidP="00FF73B7">
            <w:pPr>
              <w:pStyle w:val="TAL"/>
            </w:pPr>
            <w:r w:rsidRPr="00EE157E">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216C617" w14:textId="77777777" w:rsidR="0074630D" w:rsidRPr="00EE157E" w:rsidRDefault="0074630D" w:rsidP="00FF73B7">
            <w:pPr>
              <w:pStyle w:val="TAL"/>
            </w:pPr>
            <w:r w:rsidRPr="00EE157E">
              <w:t>“2 Inter-Frequency NR Cells,</w:t>
            </w:r>
          </w:p>
          <w:p w14:paraId="1EBA5BEA" w14:textId="77777777" w:rsidR="0074630D" w:rsidRPr="00EE157E" w:rsidRDefault="0074630D" w:rsidP="00FF73B7">
            <w:pPr>
              <w:pStyle w:val="TAL"/>
            </w:pPr>
            <w:r w:rsidRPr="00EE157E">
              <w:t>periodic reporting,</w:t>
            </w:r>
          </w:p>
          <w:p w14:paraId="6E64E7A3" w14:textId="77777777" w:rsidR="0074630D" w:rsidRPr="00EE157E" w:rsidRDefault="0074630D" w:rsidP="00FF73B7">
            <w:pPr>
              <w:pStyle w:val="TAL"/>
            </w:pPr>
            <w:r w:rsidRPr="00EE157E">
              <w:t>No fading”</w:t>
            </w:r>
          </w:p>
        </w:tc>
      </w:tr>
      <w:tr w:rsidR="0074630D" w:rsidRPr="00EE157E" w14:paraId="298B2AEC" w14:textId="77777777" w:rsidTr="00FF73B7">
        <w:tc>
          <w:tcPr>
            <w:tcW w:w="2968" w:type="dxa"/>
            <w:tcBorders>
              <w:top w:val="single" w:sz="4" w:space="0" w:color="auto"/>
              <w:left w:val="single" w:sz="4" w:space="0" w:color="auto"/>
              <w:bottom w:val="single" w:sz="4" w:space="0" w:color="auto"/>
              <w:right w:val="single" w:sz="4" w:space="0" w:color="auto"/>
            </w:tcBorders>
          </w:tcPr>
          <w:p w14:paraId="08A269E6" w14:textId="77777777" w:rsidR="0074630D" w:rsidRPr="00EE157E" w:rsidRDefault="0074630D" w:rsidP="00FF73B7">
            <w:pPr>
              <w:pStyle w:val="TAL"/>
            </w:pPr>
            <w:r w:rsidRPr="00EE157E">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9C56370" w14:textId="77777777" w:rsidR="0074630D" w:rsidRPr="00EE157E" w:rsidRDefault="0074630D" w:rsidP="00FF73B7">
            <w:pPr>
              <w:pStyle w:val="TAL"/>
            </w:pPr>
            <w:r w:rsidRPr="00EE157E">
              <w:t>4.7.3.1</w:t>
            </w:r>
          </w:p>
          <w:p w14:paraId="04849316" w14:textId="77777777" w:rsidR="0074630D" w:rsidRPr="00EE157E" w:rsidRDefault="0074630D" w:rsidP="00FF73B7">
            <w:pPr>
              <w:pStyle w:val="TAL"/>
            </w:pPr>
            <w:r w:rsidRPr="00EE157E">
              <w:t>6.7.3.1</w:t>
            </w:r>
          </w:p>
        </w:tc>
        <w:tc>
          <w:tcPr>
            <w:tcW w:w="3234" w:type="dxa"/>
            <w:tcBorders>
              <w:top w:val="single" w:sz="4" w:space="0" w:color="auto"/>
              <w:left w:val="single" w:sz="4" w:space="0" w:color="auto"/>
              <w:bottom w:val="single" w:sz="4" w:space="0" w:color="auto"/>
              <w:right w:val="single" w:sz="4" w:space="0" w:color="auto"/>
            </w:tcBorders>
          </w:tcPr>
          <w:p w14:paraId="6D0B6CD6" w14:textId="77777777" w:rsidR="0074630D" w:rsidRPr="00EE157E" w:rsidRDefault="0074630D" w:rsidP="00FF73B7">
            <w:pPr>
              <w:pStyle w:val="TAL"/>
            </w:pPr>
            <w:r w:rsidRPr="00EE157E">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A5B3045" w14:textId="77777777" w:rsidR="0074630D" w:rsidRPr="00EE157E" w:rsidRDefault="0074630D" w:rsidP="00FF73B7">
            <w:pPr>
              <w:pStyle w:val="TAL"/>
            </w:pPr>
            <w:r w:rsidRPr="00EE157E">
              <w:t>“2 Intra-Frequency NR Cells,</w:t>
            </w:r>
          </w:p>
          <w:p w14:paraId="4757C1E0" w14:textId="77777777" w:rsidR="0074630D" w:rsidRPr="00EE157E" w:rsidRDefault="0074630D" w:rsidP="00FF73B7">
            <w:pPr>
              <w:pStyle w:val="TAL"/>
            </w:pPr>
            <w:r w:rsidRPr="00EE157E">
              <w:t>periodic reporting,</w:t>
            </w:r>
          </w:p>
          <w:p w14:paraId="0CB57D0E" w14:textId="77777777" w:rsidR="0074630D" w:rsidRPr="00EE157E" w:rsidRDefault="0074630D" w:rsidP="00FF73B7">
            <w:pPr>
              <w:pStyle w:val="TAL"/>
            </w:pPr>
            <w:r w:rsidRPr="00EE157E">
              <w:t>No fading”</w:t>
            </w:r>
          </w:p>
        </w:tc>
      </w:tr>
      <w:tr w:rsidR="0074630D" w:rsidRPr="00EE157E" w14:paraId="51FED6EF" w14:textId="77777777" w:rsidTr="00FF73B7">
        <w:tc>
          <w:tcPr>
            <w:tcW w:w="2968" w:type="dxa"/>
            <w:tcBorders>
              <w:top w:val="single" w:sz="4" w:space="0" w:color="auto"/>
              <w:left w:val="single" w:sz="4" w:space="0" w:color="auto"/>
              <w:bottom w:val="single" w:sz="4" w:space="0" w:color="auto"/>
              <w:right w:val="single" w:sz="4" w:space="0" w:color="auto"/>
            </w:tcBorders>
          </w:tcPr>
          <w:p w14:paraId="5AFA7959" w14:textId="77777777" w:rsidR="0074630D" w:rsidRPr="00EE157E" w:rsidRDefault="0074630D" w:rsidP="00FF73B7">
            <w:pPr>
              <w:pStyle w:val="TAL"/>
            </w:pPr>
            <w:r w:rsidRPr="00EE157E">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60E2E76" w14:textId="77777777" w:rsidR="0074630D" w:rsidRPr="00EE157E" w:rsidRDefault="0074630D" w:rsidP="00FF73B7">
            <w:pPr>
              <w:pStyle w:val="TAL"/>
            </w:pPr>
            <w:r w:rsidRPr="00EE157E">
              <w:t>4.6.4.1</w:t>
            </w:r>
          </w:p>
          <w:p w14:paraId="79194A9E" w14:textId="77777777" w:rsidR="0074630D" w:rsidRPr="00EE157E" w:rsidRDefault="0074630D" w:rsidP="00FF73B7">
            <w:pPr>
              <w:pStyle w:val="TAL"/>
            </w:pPr>
            <w:r w:rsidRPr="00EE157E">
              <w:t>4.6.4.2</w:t>
            </w:r>
          </w:p>
          <w:p w14:paraId="5A5082DD" w14:textId="77777777" w:rsidR="0074630D" w:rsidRPr="00EE157E" w:rsidRDefault="0074630D" w:rsidP="00FF73B7">
            <w:pPr>
              <w:pStyle w:val="TAL"/>
            </w:pPr>
            <w:r w:rsidRPr="00EE157E">
              <w:t>4.6.4.5</w:t>
            </w:r>
          </w:p>
          <w:p w14:paraId="5DB92EAD" w14:textId="77777777" w:rsidR="0074630D" w:rsidRPr="00EE157E" w:rsidRDefault="0074630D" w:rsidP="00FF73B7">
            <w:pPr>
              <w:pStyle w:val="TAL"/>
            </w:pPr>
            <w:r w:rsidRPr="00EE157E">
              <w:t>6.6.4.1</w:t>
            </w:r>
          </w:p>
          <w:p w14:paraId="24408D3F" w14:textId="77777777" w:rsidR="0074630D" w:rsidRPr="00EE157E" w:rsidRDefault="0074630D" w:rsidP="00FF73B7">
            <w:pPr>
              <w:pStyle w:val="TAL"/>
            </w:pPr>
            <w:r w:rsidRPr="00EE157E">
              <w:t>6.6.4.2</w:t>
            </w:r>
          </w:p>
          <w:p w14:paraId="5B778107" w14:textId="77777777" w:rsidR="0074630D" w:rsidRPr="00EE157E" w:rsidRDefault="0074630D" w:rsidP="00FF73B7">
            <w:pPr>
              <w:pStyle w:val="TAL"/>
            </w:pPr>
            <w:r w:rsidRPr="00EE157E">
              <w:t>6.6.4.5</w:t>
            </w:r>
          </w:p>
        </w:tc>
        <w:tc>
          <w:tcPr>
            <w:tcW w:w="3234" w:type="dxa"/>
            <w:tcBorders>
              <w:top w:val="single" w:sz="4" w:space="0" w:color="auto"/>
              <w:left w:val="single" w:sz="4" w:space="0" w:color="auto"/>
              <w:bottom w:val="single" w:sz="4" w:space="0" w:color="auto"/>
              <w:right w:val="single" w:sz="4" w:space="0" w:color="auto"/>
            </w:tcBorders>
          </w:tcPr>
          <w:p w14:paraId="129DCCE7" w14:textId="77777777" w:rsidR="0074630D" w:rsidRPr="00EE157E" w:rsidRDefault="0074630D" w:rsidP="00FF73B7">
            <w:pPr>
              <w:pStyle w:val="TAL"/>
            </w:pPr>
            <w:r w:rsidRPr="00EE157E">
              <w:t>"38.533 4.6.4.1+4.6.4.2+6.6.4.1+6.6.4.2 TT v3</w:t>
            </w:r>
            <w:r w:rsidRPr="00EE157E">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4ACA67D9" w14:textId="77777777" w:rsidR="0074630D" w:rsidRPr="00EE157E" w:rsidRDefault="0074630D" w:rsidP="00FF73B7">
            <w:pPr>
              <w:pStyle w:val="TAL"/>
            </w:pPr>
            <w:r w:rsidRPr="00EE157E">
              <w:t>“1 NR Cell (1 E-UTRA Cell for NSA case), 2 time periods, No fading”</w:t>
            </w:r>
          </w:p>
        </w:tc>
      </w:tr>
      <w:tr w:rsidR="0074630D" w:rsidRPr="00EE157E" w14:paraId="42779BD0" w14:textId="77777777" w:rsidTr="00FF73B7">
        <w:tc>
          <w:tcPr>
            <w:tcW w:w="2968" w:type="dxa"/>
            <w:tcBorders>
              <w:top w:val="single" w:sz="4" w:space="0" w:color="auto"/>
              <w:left w:val="single" w:sz="4" w:space="0" w:color="auto"/>
              <w:bottom w:val="single" w:sz="4" w:space="0" w:color="auto"/>
              <w:right w:val="single" w:sz="4" w:space="0" w:color="auto"/>
            </w:tcBorders>
          </w:tcPr>
          <w:p w14:paraId="38886644" w14:textId="77777777" w:rsidR="0074630D" w:rsidRPr="00EE157E" w:rsidRDefault="0074630D" w:rsidP="00FF73B7">
            <w:pPr>
              <w:pStyle w:val="TAL"/>
            </w:pPr>
            <w:r w:rsidRPr="00EE157E">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3C81791" w14:textId="77777777" w:rsidR="0074630D" w:rsidRPr="00EE157E" w:rsidRDefault="0074630D" w:rsidP="00FF73B7">
            <w:pPr>
              <w:pStyle w:val="TAL"/>
            </w:pPr>
            <w:r w:rsidRPr="00EE157E">
              <w:t>4.6.4.3</w:t>
            </w:r>
          </w:p>
          <w:p w14:paraId="0E3CFFDA" w14:textId="77777777" w:rsidR="0074630D" w:rsidRPr="00EE157E" w:rsidRDefault="0074630D" w:rsidP="00FF73B7">
            <w:pPr>
              <w:pStyle w:val="TAL"/>
            </w:pPr>
            <w:r w:rsidRPr="00EE157E">
              <w:t>4.6.4.4</w:t>
            </w:r>
          </w:p>
          <w:p w14:paraId="5530106E" w14:textId="77777777" w:rsidR="0074630D" w:rsidRPr="00EE157E" w:rsidRDefault="0074630D" w:rsidP="00FF73B7">
            <w:pPr>
              <w:pStyle w:val="TAL"/>
            </w:pPr>
            <w:r w:rsidRPr="00EE157E">
              <w:t>6.6.4.3</w:t>
            </w:r>
          </w:p>
          <w:p w14:paraId="2FF33BAE" w14:textId="77777777" w:rsidR="0074630D" w:rsidRPr="00EE157E" w:rsidRDefault="0074630D" w:rsidP="00FF73B7">
            <w:pPr>
              <w:pStyle w:val="TAL"/>
            </w:pPr>
            <w:r w:rsidRPr="00EE157E">
              <w:t>6.6.4.4</w:t>
            </w:r>
          </w:p>
        </w:tc>
        <w:tc>
          <w:tcPr>
            <w:tcW w:w="3234" w:type="dxa"/>
            <w:tcBorders>
              <w:top w:val="single" w:sz="4" w:space="0" w:color="auto"/>
              <w:left w:val="single" w:sz="4" w:space="0" w:color="auto"/>
              <w:bottom w:val="single" w:sz="4" w:space="0" w:color="auto"/>
              <w:right w:val="single" w:sz="4" w:space="0" w:color="auto"/>
            </w:tcBorders>
          </w:tcPr>
          <w:p w14:paraId="21455562" w14:textId="77777777" w:rsidR="0074630D" w:rsidRPr="00EE157E" w:rsidRDefault="0074630D" w:rsidP="00FF73B7">
            <w:pPr>
              <w:pStyle w:val="TAL"/>
            </w:pPr>
            <w:r w:rsidRPr="00EE157E">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7BE95BE7" w14:textId="77777777" w:rsidR="0074630D" w:rsidRPr="00EE157E" w:rsidRDefault="0074630D" w:rsidP="00FF73B7">
            <w:pPr>
              <w:pStyle w:val="TAL"/>
            </w:pPr>
            <w:r w:rsidRPr="00EE157E">
              <w:t>“1 NR Cell (1 E-UTRA Cell for NSA case), one time period, No fading”</w:t>
            </w:r>
          </w:p>
        </w:tc>
      </w:tr>
      <w:tr w:rsidR="0074630D" w:rsidRPr="00EE157E" w14:paraId="00CEDB6E" w14:textId="77777777" w:rsidTr="00FF73B7">
        <w:tc>
          <w:tcPr>
            <w:tcW w:w="2968" w:type="dxa"/>
            <w:tcBorders>
              <w:top w:val="single" w:sz="4" w:space="0" w:color="auto"/>
              <w:left w:val="single" w:sz="4" w:space="0" w:color="auto"/>
              <w:bottom w:val="single" w:sz="4" w:space="0" w:color="auto"/>
              <w:right w:val="single" w:sz="4" w:space="0" w:color="auto"/>
            </w:tcBorders>
          </w:tcPr>
          <w:p w14:paraId="01A14DD0" w14:textId="77777777" w:rsidR="0074630D" w:rsidRPr="00EE157E" w:rsidRDefault="0074630D" w:rsidP="00FF73B7">
            <w:pPr>
              <w:pStyle w:val="TAL"/>
            </w:pPr>
            <w:r w:rsidRPr="00EE157E">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432D079" w14:textId="77777777" w:rsidR="0074630D" w:rsidRPr="00EE157E" w:rsidRDefault="0074630D" w:rsidP="00FF73B7">
            <w:pPr>
              <w:pStyle w:val="TAL"/>
            </w:pPr>
            <w:r w:rsidRPr="00EE157E">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C74765E" w14:textId="77777777" w:rsidR="0074630D" w:rsidRPr="00EE157E" w:rsidRDefault="0074630D" w:rsidP="00FF73B7">
            <w:pPr>
              <w:pStyle w:val="TAL"/>
            </w:pPr>
            <w:r w:rsidRPr="00EE157E">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AEDD346" w14:textId="77777777" w:rsidR="0074630D" w:rsidRPr="00EE157E" w:rsidRDefault="0074630D" w:rsidP="00FF73B7">
            <w:pPr>
              <w:pStyle w:val="TAL"/>
            </w:pPr>
            <w:r w:rsidRPr="00EE157E">
              <w:rPr>
                <w:rFonts w:eastAsia="SimSun"/>
              </w:rPr>
              <w:t>“1 E-UTRA Cell, 1 NR Cell, 2 time periods, No fading”</w:t>
            </w:r>
          </w:p>
        </w:tc>
      </w:tr>
      <w:tr w:rsidR="0074630D" w:rsidRPr="00EE157E" w14:paraId="1516FD92" w14:textId="77777777" w:rsidTr="00FF73B7">
        <w:tc>
          <w:tcPr>
            <w:tcW w:w="2968" w:type="dxa"/>
            <w:tcBorders>
              <w:top w:val="single" w:sz="4" w:space="0" w:color="auto"/>
              <w:left w:val="single" w:sz="4" w:space="0" w:color="auto"/>
              <w:bottom w:val="single" w:sz="4" w:space="0" w:color="auto"/>
              <w:right w:val="single" w:sz="4" w:space="0" w:color="auto"/>
            </w:tcBorders>
          </w:tcPr>
          <w:p w14:paraId="1AC4CAE1" w14:textId="77777777" w:rsidR="0074630D" w:rsidRPr="00EE157E" w:rsidRDefault="0074630D" w:rsidP="00FF73B7">
            <w:pPr>
              <w:pStyle w:val="TAL"/>
            </w:pPr>
            <w:r w:rsidRPr="00EE157E">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AA7CAE5" w14:textId="77777777" w:rsidR="0074630D" w:rsidRPr="00EE157E" w:rsidRDefault="0074630D" w:rsidP="00FF73B7">
            <w:pPr>
              <w:pStyle w:val="TAL"/>
            </w:pPr>
            <w:r w:rsidRPr="00EE157E">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21F7829" w14:textId="77777777" w:rsidR="0074630D" w:rsidRPr="00EE157E" w:rsidRDefault="0074630D" w:rsidP="00FF73B7">
            <w:pPr>
              <w:pStyle w:val="TAL"/>
            </w:pPr>
            <w:r w:rsidRPr="00EE157E">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6C51B198" w14:textId="77777777" w:rsidR="0074630D" w:rsidRPr="00EE157E" w:rsidRDefault="0074630D" w:rsidP="00FF73B7">
            <w:pPr>
              <w:pStyle w:val="TAL"/>
            </w:pPr>
            <w:r w:rsidRPr="00EE157E">
              <w:rPr>
                <w:rFonts w:eastAsia="SimSun"/>
              </w:rPr>
              <w:t>“1 E-UTRA Cell, 1 NR Cell, one time period, No fading”</w:t>
            </w:r>
          </w:p>
        </w:tc>
      </w:tr>
      <w:tr w:rsidR="0074630D" w:rsidRPr="00EE157E" w14:paraId="67CD0D98" w14:textId="77777777" w:rsidTr="00FF73B7">
        <w:tc>
          <w:tcPr>
            <w:tcW w:w="2968" w:type="dxa"/>
            <w:tcBorders>
              <w:top w:val="single" w:sz="4" w:space="0" w:color="auto"/>
              <w:left w:val="single" w:sz="4" w:space="0" w:color="auto"/>
              <w:bottom w:val="single" w:sz="4" w:space="0" w:color="auto"/>
              <w:right w:val="single" w:sz="4" w:space="0" w:color="auto"/>
            </w:tcBorders>
          </w:tcPr>
          <w:p w14:paraId="2E0A8C80" w14:textId="77777777" w:rsidR="0074630D" w:rsidRPr="00EE157E" w:rsidRDefault="0074630D" w:rsidP="00FF73B7">
            <w:pPr>
              <w:pStyle w:val="TAL"/>
            </w:pPr>
            <w:r w:rsidRPr="00EE157E">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5BCE8C2" w14:textId="77777777" w:rsidR="0074630D" w:rsidRPr="00EE157E" w:rsidRDefault="0074630D" w:rsidP="00FF73B7">
            <w:pPr>
              <w:pStyle w:val="TAL"/>
            </w:pPr>
            <w:r w:rsidRPr="00EE157E">
              <w:t>4.7.2.1</w:t>
            </w:r>
          </w:p>
          <w:p w14:paraId="1B3A47A6" w14:textId="77777777" w:rsidR="0074630D" w:rsidRPr="00EE157E" w:rsidRDefault="0074630D" w:rsidP="00FF73B7">
            <w:pPr>
              <w:pStyle w:val="TAL"/>
            </w:pPr>
            <w:r w:rsidRPr="00EE157E">
              <w:t>6.7.2.1</w:t>
            </w:r>
          </w:p>
        </w:tc>
        <w:tc>
          <w:tcPr>
            <w:tcW w:w="3234" w:type="dxa"/>
            <w:tcBorders>
              <w:top w:val="single" w:sz="4" w:space="0" w:color="auto"/>
              <w:left w:val="single" w:sz="4" w:space="0" w:color="auto"/>
              <w:bottom w:val="single" w:sz="4" w:space="0" w:color="auto"/>
              <w:right w:val="single" w:sz="4" w:space="0" w:color="auto"/>
            </w:tcBorders>
          </w:tcPr>
          <w:p w14:paraId="25DB77BC" w14:textId="77777777" w:rsidR="0074630D" w:rsidRPr="00EE157E" w:rsidRDefault="0074630D" w:rsidP="00FF73B7">
            <w:pPr>
              <w:pStyle w:val="TAL"/>
            </w:pPr>
            <w:r w:rsidRPr="00EE157E">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F8D2543" w14:textId="77777777" w:rsidR="0074630D" w:rsidRPr="00EE157E" w:rsidRDefault="0074630D" w:rsidP="00FF73B7">
            <w:pPr>
              <w:pStyle w:val="TAL"/>
            </w:pPr>
            <w:r w:rsidRPr="00EE157E">
              <w:t>“2 Intra-Frequency NR Cells,</w:t>
            </w:r>
          </w:p>
          <w:p w14:paraId="14DB5D80" w14:textId="77777777" w:rsidR="0074630D" w:rsidRPr="00EE157E" w:rsidRDefault="0074630D" w:rsidP="00FF73B7">
            <w:pPr>
              <w:pStyle w:val="TAL"/>
            </w:pPr>
            <w:r w:rsidRPr="00EE157E">
              <w:t>periodic reporting,</w:t>
            </w:r>
          </w:p>
          <w:p w14:paraId="3E9EA92E" w14:textId="77777777" w:rsidR="0074630D" w:rsidRPr="00EE157E" w:rsidRDefault="0074630D" w:rsidP="00FF73B7">
            <w:pPr>
              <w:pStyle w:val="TAL"/>
            </w:pPr>
            <w:r w:rsidRPr="00EE157E">
              <w:t>No fading”</w:t>
            </w:r>
          </w:p>
        </w:tc>
      </w:tr>
      <w:tr w:rsidR="0074630D" w:rsidRPr="00EE157E" w14:paraId="58BF1569" w14:textId="77777777" w:rsidTr="00FF73B7">
        <w:tc>
          <w:tcPr>
            <w:tcW w:w="2968" w:type="dxa"/>
            <w:tcBorders>
              <w:top w:val="single" w:sz="4" w:space="0" w:color="auto"/>
              <w:left w:val="single" w:sz="4" w:space="0" w:color="auto"/>
              <w:bottom w:val="single" w:sz="4" w:space="0" w:color="auto"/>
              <w:right w:val="single" w:sz="4" w:space="0" w:color="auto"/>
            </w:tcBorders>
          </w:tcPr>
          <w:p w14:paraId="408F6FCA" w14:textId="77777777" w:rsidR="0074630D" w:rsidRPr="00EE157E" w:rsidRDefault="0074630D" w:rsidP="00FF73B7">
            <w:pPr>
              <w:pStyle w:val="TAL"/>
            </w:pPr>
            <w:r w:rsidRPr="00EE157E">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9C05D9E" w14:textId="77777777" w:rsidR="0074630D" w:rsidRPr="00EE157E" w:rsidRDefault="0074630D" w:rsidP="00FF73B7">
            <w:pPr>
              <w:pStyle w:val="TAL"/>
            </w:pPr>
            <w:r w:rsidRPr="00EE157E">
              <w:t>4.7.2.2.1</w:t>
            </w:r>
          </w:p>
          <w:p w14:paraId="43D449F2" w14:textId="77777777" w:rsidR="0074630D" w:rsidRPr="00EE157E" w:rsidRDefault="0074630D" w:rsidP="00FF73B7">
            <w:pPr>
              <w:pStyle w:val="TAL"/>
            </w:pPr>
            <w:r w:rsidRPr="00EE157E">
              <w:t>6.7.2.2.1</w:t>
            </w:r>
          </w:p>
        </w:tc>
        <w:tc>
          <w:tcPr>
            <w:tcW w:w="3234" w:type="dxa"/>
            <w:tcBorders>
              <w:top w:val="single" w:sz="4" w:space="0" w:color="auto"/>
              <w:left w:val="single" w:sz="4" w:space="0" w:color="auto"/>
              <w:bottom w:val="single" w:sz="4" w:space="0" w:color="auto"/>
              <w:right w:val="single" w:sz="4" w:space="0" w:color="auto"/>
            </w:tcBorders>
          </w:tcPr>
          <w:p w14:paraId="422590B2" w14:textId="77777777" w:rsidR="0074630D" w:rsidRPr="00EE157E" w:rsidRDefault="0074630D" w:rsidP="00FF73B7">
            <w:pPr>
              <w:pStyle w:val="TAL"/>
            </w:pPr>
            <w:r w:rsidRPr="00EE157E">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362CD6F4" w14:textId="77777777" w:rsidR="0074630D" w:rsidRPr="00EE157E" w:rsidRDefault="0074630D" w:rsidP="00FF73B7">
            <w:pPr>
              <w:pStyle w:val="TAL"/>
            </w:pPr>
            <w:r w:rsidRPr="00EE157E">
              <w:t>“2 Inter-Frequency NR Cells,</w:t>
            </w:r>
          </w:p>
          <w:p w14:paraId="713F23C2" w14:textId="77777777" w:rsidR="0074630D" w:rsidRPr="00EE157E" w:rsidRDefault="0074630D" w:rsidP="00FF73B7">
            <w:pPr>
              <w:pStyle w:val="TAL"/>
            </w:pPr>
            <w:r w:rsidRPr="00EE157E">
              <w:t>periodic reporting,</w:t>
            </w:r>
          </w:p>
          <w:p w14:paraId="1E4BB081" w14:textId="77777777" w:rsidR="0074630D" w:rsidRPr="00EE157E" w:rsidRDefault="0074630D" w:rsidP="00FF73B7">
            <w:pPr>
              <w:pStyle w:val="TAL"/>
            </w:pPr>
            <w:r w:rsidRPr="00EE157E">
              <w:t>No fading”</w:t>
            </w:r>
          </w:p>
        </w:tc>
      </w:tr>
      <w:tr w:rsidR="0074630D" w:rsidRPr="00EE157E" w14:paraId="2BB9A4B3" w14:textId="77777777" w:rsidTr="00FF73B7">
        <w:tc>
          <w:tcPr>
            <w:tcW w:w="2968" w:type="dxa"/>
            <w:tcBorders>
              <w:top w:val="single" w:sz="4" w:space="0" w:color="auto"/>
              <w:left w:val="single" w:sz="4" w:space="0" w:color="auto"/>
              <w:bottom w:val="single" w:sz="4" w:space="0" w:color="auto"/>
              <w:right w:val="single" w:sz="4" w:space="0" w:color="auto"/>
            </w:tcBorders>
          </w:tcPr>
          <w:p w14:paraId="35A5411A" w14:textId="77777777" w:rsidR="0074630D" w:rsidRPr="00EE157E" w:rsidRDefault="0074630D" w:rsidP="00FF73B7">
            <w:pPr>
              <w:pStyle w:val="TAL"/>
            </w:pPr>
            <w:r w:rsidRPr="00EE157E">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FBF41C3" w14:textId="77777777" w:rsidR="0074630D" w:rsidRPr="00EE157E" w:rsidRDefault="0074630D" w:rsidP="00FF73B7">
            <w:pPr>
              <w:pStyle w:val="TAL"/>
            </w:pPr>
            <w:r w:rsidRPr="00EE157E">
              <w:t>4.7.2.2.2</w:t>
            </w:r>
          </w:p>
          <w:p w14:paraId="074A9BFA" w14:textId="77777777" w:rsidR="0074630D" w:rsidRPr="00EE157E" w:rsidRDefault="0074630D" w:rsidP="00FF73B7">
            <w:pPr>
              <w:pStyle w:val="TAL"/>
            </w:pPr>
            <w:r w:rsidRPr="00EE157E">
              <w:t>6.7.2.2.2</w:t>
            </w:r>
          </w:p>
        </w:tc>
        <w:tc>
          <w:tcPr>
            <w:tcW w:w="3234" w:type="dxa"/>
            <w:tcBorders>
              <w:top w:val="single" w:sz="4" w:space="0" w:color="auto"/>
              <w:left w:val="single" w:sz="4" w:space="0" w:color="auto"/>
              <w:bottom w:val="single" w:sz="4" w:space="0" w:color="auto"/>
              <w:right w:val="single" w:sz="4" w:space="0" w:color="auto"/>
            </w:tcBorders>
          </w:tcPr>
          <w:p w14:paraId="544E79E5" w14:textId="77777777" w:rsidR="0074630D" w:rsidRPr="00EE157E" w:rsidRDefault="0074630D" w:rsidP="00FF73B7">
            <w:pPr>
              <w:pStyle w:val="TAL"/>
            </w:pPr>
            <w:r w:rsidRPr="00EE157E">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1A7293F" w14:textId="77777777" w:rsidR="0074630D" w:rsidRPr="00EE157E" w:rsidRDefault="0074630D" w:rsidP="00FF73B7">
            <w:pPr>
              <w:pStyle w:val="TAL"/>
            </w:pPr>
            <w:r w:rsidRPr="00EE157E">
              <w:t>“2 Inter-Frequency NR Cells,</w:t>
            </w:r>
          </w:p>
          <w:p w14:paraId="64E634AB" w14:textId="77777777" w:rsidR="0074630D" w:rsidRPr="00EE157E" w:rsidRDefault="0074630D" w:rsidP="00FF73B7">
            <w:pPr>
              <w:pStyle w:val="TAL"/>
            </w:pPr>
            <w:r w:rsidRPr="00EE157E">
              <w:t>periodic reporting,</w:t>
            </w:r>
          </w:p>
          <w:p w14:paraId="6E7F7BB4" w14:textId="77777777" w:rsidR="0074630D" w:rsidRPr="00EE157E" w:rsidRDefault="0074630D" w:rsidP="00FF73B7">
            <w:pPr>
              <w:pStyle w:val="TAL"/>
            </w:pPr>
            <w:r w:rsidRPr="00EE157E">
              <w:t>No fading”</w:t>
            </w:r>
          </w:p>
        </w:tc>
      </w:tr>
      <w:tr w:rsidR="0074630D" w:rsidRPr="00EE157E" w14:paraId="71170B74" w14:textId="77777777" w:rsidTr="00FF73B7">
        <w:tc>
          <w:tcPr>
            <w:tcW w:w="2968" w:type="dxa"/>
            <w:tcBorders>
              <w:top w:val="single" w:sz="4" w:space="0" w:color="auto"/>
              <w:left w:val="single" w:sz="4" w:space="0" w:color="auto"/>
              <w:bottom w:val="single" w:sz="4" w:space="0" w:color="auto"/>
              <w:right w:val="single" w:sz="4" w:space="0" w:color="auto"/>
            </w:tcBorders>
          </w:tcPr>
          <w:p w14:paraId="0BF027B2" w14:textId="77777777" w:rsidR="0074630D" w:rsidRPr="00EE157E" w:rsidRDefault="0074630D" w:rsidP="00FF73B7">
            <w:pPr>
              <w:pStyle w:val="TAL"/>
            </w:pPr>
            <w:r w:rsidRPr="00EE157E">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72F81C7" w14:textId="77777777" w:rsidR="0074630D" w:rsidRPr="00EE157E" w:rsidRDefault="0074630D" w:rsidP="00FF73B7">
            <w:pPr>
              <w:pStyle w:val="TAL"/>
            </w:pPr>
            <w:r w:rsidRPr="00EE157E">
              <w:t>4.7.3.2.1</w:t>
            </w:r>
          </w:p>
          <w:p w14:paraId="149265EB" w14:textId="77777777" w:rsidR="0074630D" w:rsidRPr="00EE157E" w:rsidRDefault="0074630D" w:rsidP="00FF73B7">
            <w:pPr>
              <w:pStyle w:val="TAL"/>
            </w:pPr>
            <w:r w:rsidRPr="00EE157E">
              <w:t>6.7.3.2.1</w:t>
            </w:r>
          </w:p>
        </w:tc>
        <w:tc>
          <w:tcPr>
            <w:tcW w:w="3234" w:type="dxa"/>
            <w:tcBorders>
              <w:top w:val="single" w:sz="4" w:space="0" w:color="auto"/>
              <w:left w:val="single" w:sz="4" w:space="0" w:color="auto"/>
              <w:bottom w:val="single" w:sz="4" w:space="0" w:color="auto"/>
              <w:right w:val="single" w:sz="4" w:space="0" w:color="auto"/>
            </w:tcBorders>
          </w:tcPr>
          <w:p w14:paraId="4F5CABCE" w14:textId="77777777" w:rsidR="0074630D" w:rsidRPr="00EE157E" w:rsidRDefault="0074630D" w:rsidP="00FF73B7">
            <w:pPr>
              <w:pStyle w:val="TAL"/>
            </w:pPr>
            <w:r w:rsidRPr="00EE157E">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137E9F5" w14:textId="77777777" w:rsidR="0074630D" w:rsidRPr="00EE157E" w:rsidRDefault="0074630D" w:rsidP="00FF73B7">
            <w:pPr>
              <w:pStyle w:val="TAL"/>
            </w:pPr>
            <w:r w:rsidRPr="00EE157E">
              <w:t>“2 Inter-Frequency NR Cells,</w:t>
            </w:r>
          </w:p>
          <w:p w14:paraId="491739F7" w14:textId="77777777" w:rsidR="0074630D" w:rsidRPr="00EE157E" w:rsidRDefault="0074630D" w:rsidP="00FF73B7">
            <w:pPr>
              <w:pStyle w:val="TAL"/>
            </w:pPr>
            <w:r w:rsidRPr="00EE157E">
              <w:t>periodic reporting,</w:t>
            </w:r>
          </w:p>
          <w:p w14:paraId="1B178A08" w14:textId="77777777" w:rsidR="0074630D" w:rsidRPr="00EE157E" w:rsidRDefault="0074630D" w:rsidP="00FF73B7">
            <w:pPr>
              <w:pStyle w:val="TAL"/>
            </w:pPr>
            <w:r w:rsidRPr="00EE157E">
              <w:t>No fading”</w:t>
            </w:r>
          </w:p>
        </w:tc>
      </w:tr>
      <w:tr w:rsidR="0074630D" w:rsidRPr="00EE157E" w14:paraId="33E2F6A9" w14:textId="77777777" w:rsidTr="00FF73B7">
        <w:tc>
          <w:tcPr>
            <w:tcW w:w="2968" w:type="dxa"/>
            <w:tcBorders>
              <w:top w:val="single" w:sz="4" w:space="0" w:color="auto"/>
              <w:left w:val="single" w:sz="4" w:space="0" w:color="auto"/>
              <w:bottom w:val="single" w:sz="4" w:space="0" w:color="auto"/>
              <w:right w:val="single" w:sz="4" w:space="0" w:color="auto"/>
            </w:tcBorders>
          </w:tcPr>
          <w:p w14:paraId="1C1F43F9" w14:textId="77777777" w:rsidR="0074630D" w:rsidRPr="00EE157E" w:rsidRDefault="0074630D" w:rsidP="00FF73B7">
            <w:pPr>
              <w:pStyle w:val="TAL"/>
            </w:pPr>
            <w:r w:rsidRPr="00EE157E">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67F7169" w14:textId="77777777" w:rsidR="0074630D" w:rsidRPr="00EE157E" w:rsidRDefault="0074630D" w:rsidP="00FF73B7">
            <w:pPr>
              <w:pStyle w:val="TAL"/>
            </w:pPr>
            <w:r w:rsidRPr="00EE157E">
              <w:t>4.7.3.2.2</w:t>
            </w:r>
          </w:p>
          <w:p w14:paraId="122EADB4" w14:textId="77777777" w:rsidR="0074630D" w:rsidRPr="00EE157E" w:rsidRDefault="0074630D" w:rsidP="00FF73B7">
            <w:pPr>
              <w:pStyle w:val="TAL"/>
            </w:pPr>
            <w:r w:rsidRPr="00EE157E">
              <w:t>6.7.3.2.2</w:t>
            </w:r>
          </w:p>
        </w:tc>
        <w:tc>
          <w:tcPr>
            <w:tcW w:w="3234" w:type="dxa"/>
            <w:tcBorders>
              <w:top w:val="single" w:sz="4" w:space="0" w:color="auto"/>
              <w:left w:val="single" w:sz="4" w:space="0" w:color="auto"/>
              <w:bottom w:val="single" w:sz="4" w:space="0" w:color="auto"/>
              <w:right w:val="single" w:sz="4" w:space="0" w:color="auto"/>
            </w:tcBorders>
          </w:tcPr>
          <w:p w14:paraId="23CA7CE1" w14:textId="77777777" w:rsidR="0074630D" w:rsidRPr="00EE157E" w:rsidRDefault="0074630D" w:rsidP="00FF73B7">
            <w:pPr>
              <w:pStyle w:val="TAL"/>
            </w:pPr>
            <w:r w:rsidRPr="00EE157E">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2A2576D7" w14:textId="77777777" w:rsidR="0074630D" w:rsidRPr="00EE157E" w:rsidRDefault="0074630D" w:rsidP="00FF73B7">
            <w:pPr>
              <w:pStyle w:val="TAL"/>
            </w:pPr>
            <w:r w:rsidRPr="00EE157E">
              <w:t>“2 Inter-Frequency NR Cells,</w:t>
            </w:r>
          </w:p>
          <w:p w14:paraId="7A4CEB4C" w14:textId="77777777" w:rsidR="0074630D" w:rsidRPr="00EE157E" w:rsidRDefault="0074630D" w:rsidP="00FF73B7">
            <w:pPr>
              <w:pStyle w:val="TAL"/>
            </w:pPr>
            <w:r w:rsidRPr="00EE157E">
              <w:t>periodic reporting,</w:t>
            </w:r>
          </w:p>
          <w:p w14:paraId="73EBB09A" w14:textId="77777777" w:rsidR="0074630D" w:rsidRPr="00EE157E" w:rsidRDefault="0074630D" w:rsidP="00FF73B7">
            <w:pPr>
              <w:pStyle w:val="TAL"/>
            </w:pPr>
            <w:r w:rsidRPr="00EE157E">
              <w:t>No fading”</w:t>
            </w:r>
          </w:p>
        </w:tc>
      </w:tr>
      <w:tr w:rsidR="0074630D" w:rsidRPr="00EE157E" w14:paraId="34236044" w14:textId="77777777" w:rsidTr="00FF73B7">
        <w:tc>
          <w:tcPr>
            <w:tcW w:w="2968" w:type="dxa"/>
            <w:tcBorders>
              <w:top w:val="single" w:sz="4" w:space="0" w:color="auto"/>
              <w:left w:val="single" w:sz="4" w:space="0" w:color="auto"/>
              <w:bottom w:val="single" w:sz="4" w:space="0" w:color="auto"/>
              <w:right w:val="single" w:sz="4" w:space="0" w:color="auto"/>
            </w:tcBorders>
          </w:tcPr>
          <w:p w14:paraId="251D8ED5" w14:textId="77777777" w:rsidR="0074630D" w:rsidRPr="00EE157E" w:rsidRDefault="0074630D" w:rsidP="00FF73B7">
            <w:pPr>
              <w:pStyle w:val="TAL"/>
            </w:pPr>
            <w:r w:rsidRPr="00EE157E">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9FD4842" w14:textId="77777777" w:rsidR="0074630D" w:rsidRPr="00EE157E" w:rsidRDefault="0074630D" w:rsidP="00FF73B7">
            <w:pPr>
              <w:pStyle w:val="TAL"/>
            </w:pPr>
            <w:r w:rsidRPr="00EE157E">
              <w:t>8.5.2.1.1.1</w:t>
            </w:r>
          </w:p>
        </w:tc>
        <w:tc>
          <w:tcPr>
            <w:tcW w:w="3234" w:type="dxa"/>
            <w:tcBorders>
              <w:top w:val="single" w:sz="4" w:space="0" w:color="auto"/>
              <w:left w:val="single" w:sz="4" w:space="0" w:color="auto"/>
              <w:bottom w:val="single" w:sz="4" w:space="0" w:color="auto"/>
              <w:right w:val="single" w:sz="4" w:space="0" w:color="auto"/>
            </w:tcBorders>
          </w:tcPr>
          <w:p w14:paraId="04CA05BD" w14:textId="77777777" w:rsidR="0074630D" w:rsidRPr="00EE157E" w:rsidRDefault="0074630D" w:rsidP="00FF73B7">
            <w:pPr>
              <w:pStyle w:val="TAL"/>
            </w:pPr>
            <w:r w:rsidRPr="00EE157E">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54ADD94" w14:textId="77777777" w:rsidR="0074630D" w:rsidRPr="00EE157E" w:rsidRDefault="0074630D" w:rsidP="00FF73B7">
            <w:pPr>
              <w:pStyle w:val="TAL"/>
            </w:pPr>
            <w:r w:rsidRPr="00EE157E">
              <w:t>1 NR Cell, 1 LTE serving cell, periodic SS-RSRP reporting, No fading</w:t>
            </w:r>
          </w:p>
        </w:tc>
      </w:tr>
      <w:tr w:rsidR="0074630D" w:rsidRPr="00EE157E" w14:paraId="511607F2" w14:textId="77777777" w:rsidTr="00FF73B7">
        <w:tc>
          <w:tcPr>
            <w:tcW w:w="2968" w:type="dxa"/>
            <w:tcBorders>
              <w:top w:val="single" w:sz="4" w:space="0" w:color="auto"/>
              <w:left w:val="single" w:sz="4" w:space="0" w:color="auto"/>
              <w:bottom w:val="single" w:sz="4" w:space="0" w:color="auto"/>
              <w:right w:val="single" w:sz="4" w:space="0" w:color="auto"/>
            </w:tcBorders>
          </w:tcPr>
          <w:p w14:paraId="4C30E0F3" w14:textId="77777777" w:rsidR="0074630D" w:rsidRPr="00EE157E" w:rsidRDefault="0074630D" w:rsidP="00FF73B7">
            <w:pPr>
              <w:pStyle w:val="TAL"/>
            </w:pPr>
            <w:r w:rsidRPr="00EE157E">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A32B8BA" w14:textId="77777777" w:rsidR="0074630D" w:rsidRPr="00EE157E" w:rsidRDefault="0074630D" w:rsidP="00FF73B7">
            <w:pPr>
              <w:pStyle w:val="TAL"/>
            </w:pPr>
            <w:r w:rsidRPr="00EE157E">
              <w:t>8.5.2.2.1</w:t>
            </w:r>
          </w:p>
        </w:tc>
        <w:tc>
          <w:tcPr>
            <w:tcW w:w="3234" w:type="dxa"/>
            <w:tcBorders>
              <w:top w:val="single" w:sz="4" w:space="0" w:color="auto"/>
              <w:left w:val="single" w:sz="4" w:space="0" w:color="auto"/>
              <w:bottom w:val="single" w:sz="4" w:space="0" w:color="auto"/>
              <w:right w:val="single" w:sz="4" w:space="0" w:color="auto"/>
            </w:tcBorders>
          </w:tcPr>
          <w:p w14:paraId="56E56101" w14:textId="77777777" w:rsidR="0074630D" w:rsidRPr="00EE157E" w:rsidRDefault="0074630D" w:rsidP="00FF73B7">
            <w:pPr>
              <w:pStyle w:val="TAL"/>
            </w:pPr>
            <w:r w:rsidRPr="00EE157E">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38C74E5D" w14:textId="77777777" w:rsidR="0074630D" w:rsidRPr="00EE157E" w:rsidRDefault="0074630D" w:rsidP="00FF73B7">
            <w:pPr>
              <w:pStyle w:val="TAL"/>
            </w:pPr>
            <w:r w:rsidRPr="00EE157E">
              <w:t>1 NR Cell, 1 LTE serving cell, periodic SS-RSRQ reporting, No fading</w:t>
            </w:r>
          </w:p>
        </w:tc>
      </w:tr>
      <w:tr w:rsidR="0074630D" w:rsidRPr="00EE157E" w14:paraId="6E9625B1" w14:textId="77777777" w:rsidTr="00FF73B7">
        <w:tc>
          <w:tcPr>
            <w:tcW w:w="2968" w:type="dxa"/>
            <w:tcBorders>
              <w:top w:val="single" w:sz="4" w:space="0" w:color="auto"/>
              <w:left w:val="single" w:sz="4" w:space="0" w:color="auto"/>
              <w:bottom w:val="single" w:sz="4" w:space="0" w:color="auto"/>
              <w:right w:val="single" w:sz="4" w:space="0" w:color="auto"/>
            </w:tcBorders>
          </w:tcPr>
          <w:p w14:paraId="553BB7AA" w14:textId="77777777" w:rsidR="0074630D" w:rsidRPr="00EE157E" w:rsidRDefault="0074630D" w:rsidP="00FF73B7">
            <w:pPr>
              <w:pStyle w:val="TAL"/>
              <w:rPr>
                <w:lang w:val="sv-SE"/>
              </w:rPr>
            </w:pPr>
            <w:r w:rsidRPr="00EE157E">
              <w:rPr>
                <w:lang w:val="sv-SE"/>
              </w:rPr>
              <w:lastRenderedPageBreak/>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F01CC0C" w14:textId="77777777" w:rsidR="0074630D" w:rsidRPr="00EE157E" w:rsidRDefault="0074630D" w:rsidP="00FF73B7">
            <w:pPr>
              <w:pStyle w:val="TAL"/>
            </w:pPr>
            <w:r w:rsidRPr="00EE157E">
              <w:t>8.5.2.3.1</w:t>
            </w:r>
          </w:p>
        </w:tc>
        <w:tc>
          <w:tcPr>
            <w:tcW w:w="3234" w:type="dxa"/>
            <w:tcBorders>
              <w:top w:val="single" w:sz="4" w:space="0" w:color="auto"/>
              <w:left w:val="single" w:sz="4" w:space="0" w:color="auto"/>
              <w:bottom w:val="single" w:sz="4" w:space="0" w:color="auto"/>
              <w:right w:val="single" w:sz="4" w:space="0" w:color="auto"/>
            </w:tcBorders>
          </w:tcPr>
          <w:p w14:paraId="32FDD9A7" w14:textId="77777777" w:rsidR="0074630D" w:rsidRPr="00EE157E" w:rsidRDefault="0074630D" w:rsidP="00FF73B7">
            <w:pPr>
              <w:pStyle w:val="TAL"/>
            </w:pPr>
            <w:r w:rsidRPr="00EE157E">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F93A7B8" w14:textId="77777777" w:rsidR="0074630D" w:rsidRPr="00EE157E" w:rsidRDefault="0074630D" w:rsidP="00FF73B7">
            <w:pPr>
              <w:pStyle w:val="TAL"/>
            </w:pPr>
            <w:r w:rsidRPr="00EE157E">
              <w:t>1 NR Cell, 1 LTE serving cell, periodic SS-SINR reporting, No fading</w:t>
            </w:r>
          </w:p>
        </w:tc>
      </w:tr>
      <w:tr w:rsidR="0074630D" w:rsidRPr="00EE157E" w14:paraId="5232EDD5" w14:textId="77777777" w:rsidTr="00FF73B7">
        <w:tc>
          <w:tcPr>
            <w:tcW w:w="2968" w:type="dxa"/>
            <w:tcBorders>
              <w:top w:val="single" w:sz="4" w:space="0" w:color="auto"/>
              <w:left w:val="single" w:sz="4" w:space="0" w:color="auto"/>
              <w:bottom w:val="single" w:sz="4" w:space="0" w:color="auto"/>
              <w:right w:val="single" w:sz="4" w:space="0" w:color="auto"/>
            </w:tcBorders>
          </w:tcPr>
          <w:p w14:paraId="1130EE11" w14:textId="77777777" w:rsidR="0074630D" w:rsidRPr="00EE157E" w:rsidRDefault="0074630D" w:rsidP="00FF73B7">
            <w:pPr>
              <w:pStyle w:val="TAL"/>
            </w:pPr>
            <w:r w:rsidRPr="00EE157E">
              <w:t>L1-RSRP_Abs_Acc_01</w:t>
            </w:r>
          </w:p>
        </w:tc>
        <w:tc>
          <w:tcPr>
            <w:tcW w:w="1099" w:type="dxa"/>
            <w:tcBorders>
              <w:top w:val="single" w:sz="4" w:space="0" w:color="auto"/>
              <w:left w:val="single" w:sz="4" w:space="0" w:color="auto"/>
              <w:bottom w:val="single" w:sz="4" w:space="0" w:color="auto"/>
              <w:right w:val="single" w:sz="4" w:space="0" w:color="auto"/>
            </w:tcBorders>
          </w:tcPr>
          <w:p w14:paraId="1D29B1E8" w14:textId="77777777" w:rsidR="0074630D" w:rsidRPr="00EE157E" w:rsidRDefault="0074630D" w:rsidP="00FF73B7">
            <w:pPr>
              <w:pStyle w:val="TAL"/>
            </w:pPr>
            <w:r w:rsidRPr="00EE157E">
              <w:t>4.7.4.1.1</w:t>
            </w:r>
          </w:p>
          <w:p w14:paraId="639ADFCE" w14:textId="77777777" w:rsidR="0074630D" w:rsidRPr="00EE157E" w:rsidRDefault="0074630D" w:rsidP="00FF73B7">
            <w:pPr>
              <w:pStyle w:val="TAL"/>
            </w:pPr>
            <w:r w:rsidRPr="00EE157E">
              <w:t>6.7.4.1.1</w:t>
            </w:r>
          </w:p>
          <w:p w14:paraId="4788C976" w14:textId="77777777" w:rsidR="0074630D" w:rsidRPr="00EE157E" w:rsidRDefault="0074630D" w:rsidP="00FF73B7">
            <w:pPr>
              <w:pStyle w:val="TAL"/>
            </w:pPr>
            <w:r w:rsidRPr="00EE157E">
              <w:t>4.7.4.2.1</w:t>
            </w:r>
          </w:p>
          <w:p w14:paraId="65A595B9" w14:textId="77777777" w:rsidR="0074630D" w:rsidRPr="00EE157E" w:rsidRDefault="0074630D" w:rsidP="00FF73B7">
            <w:pPr>
              <w:pStyle w:val="TAL"/>
            </w:pPr>
            <w:r w:rsidRPr="00EE157E">
              <w:t>6.7.4.2.1</w:t>
            </w:r>
          </w:p>
        </w:tc>
        <w:tc>
          <w:tcPr>
            <w:tcW w:w="3280" w:type="dxa"/>
            <w:gridSpan w:val="3"/>
            <w:tcBorders>
              <w:top w:val="single" w:sz="4" w:space="0" w:color="auto"/>
              <w:left w:val="single" w:sz="4" w:space="0" w:color="auto"/>
              <w:bottom w:val="single" w:sz="4" w:space="0" w:color="auto"/>
              <w:right w:val="single" w:sz="4" w:space="0" w:color="auto"/>
            </w:tcBorders>
          </w:tcPr>
          <w:p w14:paraId="1C6DBC97" w14:textId="77777777" w:rsidR="0074630D" w:rsidRPr="00EE157E" w:rsidRDefault="0074630D" w:rsidP="00FF73B7">
            <w:pPr>
              <w:pStyle w:val="TAL"/>
            </w:pPr>
            <w:r w:rsidRPr="00EE157E">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8E8B34A" w14:textId="77777777" w:rsidR="0074630D" w:rsidRPr="00EE157E" w:rsidRDefault="0074630D" w:rsidP="00FF73B7">
            <w:pPr>
              <w:pStyle w:val="TAL"/>
            </w:pPr>
            <w:r w:rsidRPr="00EE157E">
              <w:t>1 NR Cell, periodic L1-RSRP reporting, No fading</w:t>
            </w:r>
          </w:p>
        </w:tc>
      </w:tr>
      <w:tr w:rsidR="0074630D" w:rsidRPr="00EE157E" w14:paraId="7413FE3D" w14:textId="77777777" w:rsidTr="00FF73B7">
        <w:tc>
          <w:tcPr>
            <w:tcW w:w="2968" w:type="dxa"/>
            <w:tcBorders>
              <w:top w:val="single" w:sz="4" w:space="0" w:color="auto"/>
              <w:left w:val="single" w:sz="4" w:space="0" w:color="auto"/>
              <w:bottom w:val="single" w:sz="4" w:space="0" w:color="auto"/>
              <w:right w:val="single" w:sz="4" w:space="0" w:color="auto"/>
            </w:tcBorders>
          </w:tcPr>
          <w:p w14:paraId="06DAD6F4" w14:textId="77777777" w:rsidR="0074630D" w:rsidRPr="00EE157E" w:rsidRDefault="0074630D" w:rsidP="00FF73B7">
            <w:pPr>
              <w:pStyle w:val="TAL"/>
            </w:pPr>
            <w:r w:rsidRPr="00EE157E">
              <w:t>L1-RSRP_Rel_Acc_01</w:t>
            </w:r>
          </w:p>
        </w:tc>
        <w:tc>
          <w:tcPr>
            <w:tcW w:w="1099" w:type="dxa"/>
            <w:tcBorders>
              <w:top w:val="single" w:sz="4" w:space="0" w:color="auto"/>
              <w:left w:val="single" w:sz="4" w:space="0" w:color="auto"/>
              <w:bottom w:val="single" w:sz="4" w:space="0" w:color="auto"/>
              <w:right w:val="single" w:sz="4" w:space="0" w:color="auto"/>
            </w:tcBorders>
          </w:tcPr>
          <w:p w14:paraId="14750890" w14:textId="77777777" w:rsidR="0074630D" w:rsidRPr="00EE157E" w:rsidRDefault="0074630D" w:rsidP="00FF73B7">
            <w:pPr>
              <w:pStyle w:val="TAL"/>
            </w:pPr>
            <w:r w:rsidRPr="00EE157E">
              <w:t>4.7.4.1.2</w:t>
            </w:r>
          </w:p>
          <w:p w14:paraId="68D63F72" w14:textId="77777777" w:rsidR="0074630D" w:rsidRPr="00EE157E" w:rsidRDefault="0074630D" w:rsidP="00FF73B7">
            <w:pPr>
              <w:pStyle w:val="TAL"/>
            </w:pPr>
            <w:r w:rsidRPr="00EE157E">
              <w:t>6.7.4.1.2</w:t>
            </w:r>
          </w:p>
          <w:p w14:paraId="7E4CEF06" w14:textId="77777777" w:rsidR="0074630D" w:rsidRPr="00EE157E" w:rsidRDefault="0074630D" w:rsidP="00FF73B7">
            <w:pPr>
              <w:pStyle w:val="TAL"/>
            </w:pPr>
            <w:r w:rsidRPr="00EE157E">
              <w:t>4.7.4.2.2</w:t>
            </w:r>
          </w:p>
          <w:p w14:paraId="687AA79F" w14:textId="77777777" w:rsidR="0074630D" w:rsidRPr="00EE157E" w:rsidRDefault="0074630D" w:rsidP="00FF73B7">
            <w:pPr>
              <w:pStyle w:val="TAL"/>
            </w:pPr>
            <w:r w:rsidRPr="00EE157E">
              <w:t>6.7.4.2.2</w:t>
            </w:r>
          </w:p>
        </w:tc>
        <w:tc>
          <w:tcPr>
            <w:tcW w:w="3280" w:type="dxa"/>
            <w:gridSpan w:val="3"/>
            <w:tcBorders>
              <w:top w:val="single" w:sz="4" w:space="0" w:color="auto"/>
              <w:left w:val="single" w:sz="4" w:space="0" w:color="auto"/>
              <w:bottom w:val="single" w:sz="4" w:space="0" w:color="auto"/>
              <w:right w:val="single" w:sz="4" w:space="0" w:color="auto"/>
            </w:tcBorders>
          </w:tcPr>
          <w:p w14:paraId="447D7513" w14:textId="77777777" w:rsidR="0074630D" w:rsidRPr="00EE157E" w:rsidRDefault="0074630D" w:rsidP="00FF73B7">
            <w:pPr>
              <w:pStyle w:val="TAL"/>
            </w:pPr>
            <w:r w:rsidRPr="00EE157E">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C012C7A" w14:textId="77777777" w:rsidR="0074630D" w:rsidRPr="00EE157E" w:rsidRDefault="0074630D" w:rsidP="00FF73B7">
            <w:pPr>
              <w:pStyle w:val="TAL"/>
            </w:pPr>
            <w:r w:rsidRPr="00EE157E">
              <w:t>1 NR Cell with 2 Beams, periodic L1-RSRP reporting, No fading</w:t>
            </w:r>
          </w:p>
        </w:tc>
      </w:tr>
      <w:tr w:rsidR="0074630D" w:rsidRPr="00EE157E" w14:paraId="0D6A780A" w14:textId="77777777" w:rsidTr="00FF73B7">
        <w:tc>
          <w:tcPr>
            <w:tcW w:w="2968" w:type="dxa"/>
            <w:tcBorders>
              <w:top w:val="single" w:sz="4" w:space="0" w:color="auto"/>
              <w:left w:val="single" w:sz="4" w:space="0" w:color="auto"/>
              <w:bottom w:val="single" w:sz="4" w:space="0" w:color="auto"/>
              <w:right w:val="single" w:sz="4" w:space="0" w:color="auto"/>
            </w:tcBorders>
          </w:tcPr>
          <w:p w14:paraId="3E0D53A9" w14:textId="77777777" w:rsidR="0074630D" w:rsidRPr="00EE157E" w:rsidRDefault="0074630D" w:rsidP="00FF73B7">
            <w:pPr>
              <w:pStyle w:val="TAL"/>
              <w:rPr>
                <w:rFonts w:eastAsia="SimSun"/>
                <w:lang w:eastAsia="zh-CN"/>
              </w:rPr>
            </w:pPr>
            <w:proofErr w:type="spellStart"/>
            <w:r w:rsidRPr="00EE157E">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04F4AA5" w14:textId="77777777" w:rsidR="0074630D" w:rsidRPr="00EE157E" w:rsidRDefault="0074630D" w:rsidP="00FF73B7">
            <w:pPr>
              <w:keepNext/>
              <w:keepLines/>
              <w:spacing w:after="0"/>
              <w:rPr>
                <w:rFonts w:ascii="Arial" w:hAnsi="Arial"/>
                <w:sz w:val="18"/>
              </w:rPr>
            </w:pPr>
            <w:r w:rsidRPr="00EE157E">
              <w:rPr>
                <w:rFonts w:ascii="Arial" w:hAnsi="Arial"/>
                <w:sz w:val="18"/>
              </w:rPr>
              <w:t>4.5.5.1</w:t>
            </w:r>
          </w:p>
          <w:p w14:paraId="1CEF6406" w14:textId="77777777" w:rsidR="0074630D" w:rsidRPr="00EE157E" w:rsidRDefault="0074630D" w:rsidP="00FF73B7">
            <w:pPr>
              <w:keepNext/>
              <w:keepLines/>
              <w:spacing w:after="0"/>
              <w:rPr>
                <w:rFonts w:ascii="Arial" w:hAnsi="Arial"/>
                <w:sz w:val="18"/>
              </w:rPr>
            </w:pPr>
            <w:r w:rsidRPr="00EE157E">
              <w:rPr>
                <w:rFonts w:ascii="Arial" w:hAnsi="Arial"/>
                <w:sz w:val="18"/>
              </w:rPr>
              <w:t>4.5.5.2</w:t>
            </w:r>
          </w:p>
          <w:p w14:paraId="26DD09FB" w14:textId="77777777" w:rsidR="0074630D" w:rsidRPr="00EE157E" w:rsidRDefault="0074630D" w:rsidP="00FF73B7">
            <w:pPr>
              <w:keepNext/>
              <w:keepLines/>
              <w:spacing w:after="0"/>
              <w:rPr>
                <w:rFonts w:ascii="Arial" w:hAnsi="Arial"/>
                <w:sz w:val="18"/>
              </w:rPr>
            </w:pPr>
            <w:r w:rsidRPr="00EE157E">
              <w:rPr>
                <w:rFonts w:ascii="Arial" w:hAnsi="Arial"/>
                <w:sz w:val="18"/>
              </w:rPr>
              <w:t>6.5.5.1</w:t>
            </w:r>
          </w:p>
          <w:p w14:paraId="08D4A6D2" w14:textId="77777777" w:rsidR="0074630D" w:rsidRPr="00EE157E" w:rsidRDefault="0074630D" w:rsidP="00FF73B7">
            <w:pPr>
              <w:pStyle w:val="TAL"/>
              <w:rPr>
                <w:rFonts w:eastAsia="SimSun"/>
                <w:lang w:eastAsia="zh-CN"/>
              </w:rPr>
            </w:pPr>
            <w:r w:rsidRPr="00EE157E">
              <w:t>6.5.5.2</w:t>
            </w:r>
          </w:p>
        </w:tc>
        <w:tc>
          <w:tcPr>
            <w:tcW w:w="3280" w:type="dxa"/>
            <w:gridSpan w:val="3"/>
            <w:tcBorders>
              <w:top w:val="single" w:sz="4" w:space="0" w:color="auto"/>
              <w:left w:val="single" w:sz="4" w:space="0" w:color="auto"/>
              <w:bottom w:val="single" w:sz="4" w:space="0" w:color="auto"/>
              <w:right w:val="single" w:sz="4" w:space="0" w:color="auto"/>
            </w:tcBorders>
          </w:tcPr>
          <w:p w14:paraId="61108873" w14:textId="77777777" w:rsidR="0074630D" w:rsidRPr="00EE157E" w:rsidRDefault="0074630D" w:rsidP="00FF73B7">
            <w:pPr>
              <w:pStyle w:val="TAL"/>
            </w:pPr>
            <w:r w:rsidRPr="00EE157E">
              <w:rPr>
                <w:rFonts w:eastAsia="??"/>
                <w:szCs w:val="32"/>
              </w:rPr>
              <w:t>“</w:t>
            </w:r>
            <w:r w:rsidRPr="00EE157E">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524F8C87" w14:textId="77777777" w:rsidR="0074630D" w:rsidRPr="00EE157E" w:rsidRDefault="0074630D" w:rsidP="00FF73B7">
            <w:pPr>
              <w:pStyle w:val="TAL"/>
            </w:pPr>
            <w:r w:rsidRPr="00EE157E">
              <w:t>“1 NR Cell (1 E-UTRA Cell for NSA case),</w:t>
            </w:r>
          </w:p>
          <w:p w14:paraId="50CEEE55" w14:textId="77777777" w:rsidR="0074630D" w:rsidRPr="00EE157E" w:rsidRDefault="0074630D" w:rsidP="00FF73B7">
            <w:pPr>
              <w:pStyle w:val="TAL"/>
            </w:pPr>
            <w:r w:rsidRPr="00EE157E">
              <w:t>5 time periods,</w:t>
            </w:r>
          </w:p>
          <w:p w14:paraId="2D9A242C" w14:textId="77777777" w:rsidR="0074630D" w:rsidRPr="00EE157E" w:rsidRDefault="0074630D" w:rsidP="00FF73B7">
            <w:pPr>
              <w:pStyle w:val="TAL"/>
            </w:pPr>
            <w:r w:rsidRPr="00EE157E">
              <w:t>Fading”</w:t>
            </w:r>
          </w:p>
        </w:tc>
      </w:tr>
      <w:tr w:rsidR="0074630D" w:rsidRPr="00EE157E" w14:paraId="562C7AAF" w14:textId="77777777" w:rsidTr="00FF73B7">
        <w:tc>
          <w:tcPr>
            <w:tcW w:w="2968" w:type="dxa"/>
            <w:tcBorders>
              <w:top w:val="single" w:sz="4" w:space="0" w:color="auto"/>
              <w:left w:val="single" w:sz="4" w:space="0" w:color="auto"/>
              <w:bottom w:val="single" w:sz="4" w:space="0" w:color="auto"/>
              <w:right w:val="single" w:sz="4" w:space="0" w:color="auto"/>
            </w:tcBorders>
          </w:tcPr>
          <w:p w14:paraId="488BD91F" w14:textId="77777777" w:rsidR="0074630D" w:rsidRPr="00EE157E" w:rsidRDefault="0074630D" w:rsidP="00FF73B7">
            <w:pPr>
              <w:pStyle w:val="TAL"/>
            </w:pPr>
            <w:r w:rsidRPr="00EE157E">
              <w:rPr>
                <w:rFonts w:eastAsia="SimSun"/>
                <w:lang w:eastAsia="zh-CN"/>
              </w:rPr>
              <w:t>CSI-</w:t>
            </w:r>
            <w:proofErr w:type="spellStart"/>
            <w:r w:rsidRPr="00EE157E">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8154AA9" w14:textId="77777777" w:rsidR="0074630D" w:rsidRPr="00EE157E" w:rsidRDefault="0074630D" w:rsidP="00FF73B7">
            <w:pPr>
              <w:keepNext/>
              <w:keepLines/>
              <w:spacing w:after="0"/>
              <w:rPr>
                <w:rFonts w:ascii="Arial" w:hAnsi="Arial"/>
                <w:sz w:val="18"/>
              </w:rPr>
            </w:pPr>
            <w:r w:rsidRPr="00EE157E">
              <w:rPr>
                <w:rFonts w:ascii="Arial" w:hAnsi="Arial"/>
                <w:sz w:val="18"/>
              </w:rPr>
              <w:t>4.5.5.3</w:t>
            </w:r>
          </w:p>
          <w:p w14:paraId="23DE0B6A" w14:textId="77777777" w:rsidR="0074630D" w:rsidRPr="00EE157E" w:rsidRDefault="0074630D" w:rsidP="00FF73B7">
            <w:pPr>
              <w:keepNext/>
              <w:keepLines/>
              <w:spacing w:after="0"/>
              <w:rPr>
                <w:rFonts w:ascii="Arial" w:hAnsi="Arial"/>
                <w:sz w:val="18"/>
              </w:rPr>
            </w:pPr>
            <w:r w:rsidRPr="00EE157E">
              <w:rPr>
                <w:rFonts w:ascii="Arial" w:hAnsi="Arial"/>
                <w:sz w:val="18"/>
              </w:rPr>
              <w:t>4.5.5.4</w:t>
            </w:r>
          </w:p>
          <w:p w14:paraId="1868A911" w14:textId="77777777" w:rsidR="0074630D" w:rsidRPr="00EE157E" w:rsidRDefault="0074630D" w:rsidP="00FF73B7">
            <w:pPr>
              <w:keepNext/>
              <w:keepLines/>
              <w:spacing w:after="0"/>
              <w:rPr>
                <w:rFonts w:ascii="Arial" w:hAnsi="Arial"/>
                <w:sz w:val="18"/>
              </w:rPr>
            </w:pPr>
            <w:r w:rsidRPr="00EE157E">
              <w:rPr>
                <w:rFonts w:ascii="Arial" w:hAnsi="Arial"/>
                <w:sz w:val="18"/>
              </w:rPr>
              <w:t>6.5.5.3</w:t>
            </w:r>
          </w:p>
          <w:p w14:paraId="022AB690" w14:textId="77777777" w:rsidR="0074630D" w:rsidRPr="00EE157E" w:rsidRDefault="0074630D" w:rsidP="00FF73B7">
            <w:pPr>
              <w:pStyle w:val="TAL"/>
            </w:pPr>
            <w:r w:rsidRPr="00EE157E">
              <w:t>6.5.5.4</w:t>
            </w:r>
          </w:p>
        </w:tc>
        <w:tc>
          <w:tcPr>
            <w:tcW w:w="3280" w:type="dxa"/>
            <w:gridSpan w:val="3"/>
            <w:tcBorders>
              <w:top w:val="single" w:sz="4" w:space="0" w:color="auto"/>
              <w:left w:val="single" w:sz="4" w:space="0" w:color="auto"/>
              <w:bottom w:val="single" w:sz="4" w:space="0" w:color="auto"/>
              <w:right w:val="single" w:sz="4" w:space="0" w:color="auto"/>
            </w:tcBorders>
          </w:tcPr>
          <w:p w14:paraId="3BAA6D6E" w14:textId="77777777" w:rsidR="0074630D" w:rsidRPr="00EE157E" w:rsidRDefault="0074630D" w:rsidP="00FF73B7">
            <w:pPr>
              <w:pStyle w:val="TAL"/>
            </w:pPr>
            <w:r w:rsidRPr="00EE157E">
              <w:rPr>
                <w:rFonts w:eastAsia="??"/>
                <w:szCs w:val="32"/>
              </w:rPr>
              <w:t>“</w:t>
            </w:r>
            <w:r w:rsidRPr="00EE157E">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434FADE" w14:textId="77777777" w:rsidR="0074630D" w:rsidRPr="00EE157E" w:rsidRDefault="0074630D" w:rsidP="00FF73B7">
            <w:pPr>
              <w:pStyle w:val="TAL"/>
            </w:pPr>
            <w:r w:rsidRPr="00EE157E">
              <w:t>“1 NR Cell (1 E-UTRA Cell for NSA case),</w:t>
            </w:r>
          </w:p>
          <w:p w14:paraId="4F88E253" w14:textId="77777777" w:rsidR="0074630D" w:rsidRPr="00EE157E" w:rsidRDefault="0074630D" w:rsidP="00FF73B7">
            <w:pPr>
              <w:pStyle w:val="TAL"/>
            </w:pPr>
            <w:r w:rsidRPr="00EE157E">
              <w:t>5 time periods,</w:t>
            </w:r>
          </w:p>
          <w:p w14:paraId="515F7586" w14:textId="77777777" w:rsidR="0074630D" w:rsidRPr="00EE157E" w:rsidRDefault="0074630D" w:rsidP="00FF73B7">
            <w:pPr>
              <w:pStyle w:val="TAL"/>
            </w:pPr>
            <w:r w:rsidRPr="00EE157E">
              <w:t>Fading”</w:t>
            </w:r>
          </w:p>
        </w:tc>
      </w:tr>
      <w:tr w:rsidR="0074630D" w:rsidRPr="00EE157E" w14:paraId="6AF9973B" w14:textId="77777777" w:rsidTr="00FF73B7">
        <w:tc>
          <w:tcPr>
            <w:tcW w:w="2968" w:type="dxa"/>
            <w:tcBorders>
              <w:top w:val="single" w:sz="4" w:space="0" w:color="auto"/>
              <w:left w:val="single" w:sz="4" w:space="0" w:color="auto"/>
              <w:bottom w:val="single" w:sz="4" w:space="0" w:color="auto"/>
              <w:right w:val="single" w:sz="4" w:space="0" w:color="auto"/>
            </w:tcBorders>
          </w:tcPr>
          <w:p w14:paraId="036B5FB9" w14:textId="77777777" w:rsidR="0074630D" w:rsidRPr="00EE157E" w:rsidRDefault="0074630D" w:rsidP="00FF73B7">
            <w:pPr>
              <w:pStyle w:val="TAL"/>
              <w:rPr>
                <w:rFonts w:eastAsia="SimSun"/>
                <w:lang w:eastAsia="zh-CN"/>
              </w:rPr>
            </w:pPr>
            <w:r w:rsidRPr="00EE157E">
              <w:rPr>
                <w:rFonts w:eastAsia="SimSun"/>
              </w:rPr>
              <w:t>CSI-</w:t>
            </w:r>
            <w:proofErr w:type="spellStart"/>
            <w:r w:rsidRPr="00EE157E">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943EF02" w14:textId="77777777" w:rsidR="0074630D" w:rsidRPr="00EE157E" w:rsidRDefault="0074630D" w:rsidP="00FF73B7">
            <w:pPr>
              <w:keepNext/>
              <w:spacing w:after="0"/>
              <w:rPr>
                <w:rFonts w:ascii="Arial" w:eastAsia="SimSun" w:hAnsi="Arial" w:cs="Arial"/>
                <w:sz w:val="18"/>
                <w:szCs w:val="18"/>
              </w:rPr>
            </w:pPr>
            <w:r w:rsidRPr="00EE157E">
              <w:rPr>
                <w:rFonts w:ascii="Arial" w:eastAsia="SimSun" w:hAnsi="Arial" w:cs="Arial"/>
                <w:sz w:val="18"/>
                <w:szCs w:val="18"/>
              </w:rPr>
              <w:t>4.5.5.5</w:t>
            </w:r>
          </w:p>
          <w:p w14:paraId="4E34FF69" w14:textId="77777777" w:rsidR="0074630D" w:rsidRPr="00EE157E" w:rsidRDefault="0074630D" w:rsidP="00FF73B7">
            <w:pPr>
              <w:keepNext/>
              <w:keepLines/>
              <w:spacing w:after="0"/>
              <w:rPr>
                <w:rFonts w:ascii="Arial" w:hAnsi="Arial"/>
                <w:sz w:val="18"/>
              </w:rPr>
            </w:pPr>
            <w:r w:rsidRPr="00EE157E">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62373742" w14:textId="77777777" w:rsidR="0074630D" w:rsidRPr="00EE157E" w:rsidRDefault="0074630D" w:rsidP="00FF73B7">
            <w:pPr>
              <w:keepNext/>
              <w:keepLines/>
              <w:spacing w:after="0"/>
              <w:rPr>
                <w:rFonts w:ascii="Arial" w:eastAsia="SimSun" w:hAnsi="Arial" w:cs="Arial"/>
                <w:sz w:val="18"/>
                <w:szCs w:val="18"/>
              </w:rPr>
            </w:pPr>
            <w:r w:rsidRPr="00EE157E">
              <w:rPr>
                <w:rFonts w:ascii="Arial" w:eastAsia="SimSun" w:hAnsi="Arial"/>
                <w:sz w:val="18"/>
              </w:rPr>
              <w:t>For SSB refer to “38.533 4.5.5.1+4.5.5.2+6.5.5.1+6.5.5.2 TT v2.zip”</w:t>
            </w:r>
          </w:p>
          <w:p w14:paraId="7B4FD031" w14:textId="77777777" w:rsidR="0074630D" w:rsidRPr="00EE157E" w:rsidRDefault="0074630D" w:rsidP="00FF73B7">
            <w:pPr>
              <w:pStyle w:val="TAL"/>
              <w:rPr>
                <w:rFonts w:eastAsia="??"/>
                <w:szCs w:val="32"/>
              </w:rPr>
            </w:pPr>
            <w:r w:rsidRPr="00EE157E">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FF2D340"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“1 NR Cell (1 E-UTRA Cell for NSA case),</w:t>
            </w:r>
          </w:p>
          <w:p w14:paraId="619F0402"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5 time periods,</w:t>
            </w:r>
          </w:p>
          <w:p w14:paraId="2C699EB0" w14:textId="77777777" w:rsidR="0074630D" w:rsidRPr="00EE157E" w:rsidRDefault="0074630D" w:rsidP="00FF73B7">
            <w:pPr>
              <w:pStyle w:val="TAL"/>
            </w:pPr>
            <w:r w:rsidRPr="00EE157E">
              <w:rPr>
                <w:rFonts w:eastAsia="SimSun"/>
              </w:rPr>
              <w:t>Fading”</w:t>
            </w:r>
          </w:p>
        </w:tc>
      </w:tr>
      <w:tr w:rsidR="0074630D" w:rsidRPr="00EE157E" w14:paraId="29040FE8" w14:textId="77777777" w:rsidTr="00FF73B7">
        <w:tc>
          <w:tcPr>
            <w:tcW w:w="2968" w:type="dxa"/>
            <w:tcBorders>
              <w:top w:val="single" w:sz="4" w:space="0" w:color="auto"/>
              <w:left w:val="single" w:sz="4" w:space="0" w:color="auto"/>
              <w:bottom w:val="single" w:sz="4" w:space="0" w:color="auto"/>
              <w:right w:val="single" w:sz="4" w:space="0" w:color="auto"/>
            </w:tcBorders>
          </w:tcPr>
          <w:p w14:paraId="042BB5B6" w14:textId="77777777" w:rsidR="0074630D" w:rsidRPr="00EE157E" w:rsidRDefault="0074630D" w:rsidP="00FF73B7">
            <w:pPr>
              <w:pStyle w:val="TAL"/>
            </w:pPr>
            <w:proofErr w:type="spellStart"/>
            <w:r w:rsidRPr="00EE157E">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BE6C396" w14:textId="77777777" w:rsidR="0074630D" w:rsidRPr="00EE157E" w:rsidRDefault="0074630D" w:rsidP="00FF73B7">
            <w:pPr>
              <w:keepNext/>
              <w:keepLines/>
              <w:spacing w:after="0"/>
              <w:rPr>
                <w:rFonts w:ascii="Arial" w:hAnsi="Arial"/>
                <w:sz w:val="18"/>
              </w:rPr>
            </w:pPr>
            <w:r w:rsidRPr="00EE157E">
              <w:rPr>
                <w:rFonts w:ascii="Arial" w:hAnsi="Arial"/>
                <w:sz w:val="18"/>
              </w:rPr>
              <w:t>4.5.6.1.1</w:t>
            </w:r>
          </w:p>
          <w:p w14:paraId="7EEA1B5E" w14:textId="77777777" w:rsidR="0074630D" w:rsidRPr="00EE157E" w:rsidRDefault="0074630D" w:rsidP="00FF73B7">
            <w:pPr>
              <w:keepNext/>
              <w:keepLines/>
              <w:spacing w:after="0"/>
              <w:rPr>
                <w:rFonts w:ascii="Arial" w:hAnsi="Arial"/>
                <w:sz w:val="18"/>
              </w:rPr>
            </w:pPr>
            <w:r w:rsidRPr="00EE157E">
              <w:rPr>
                <w:rFonts w:ascii="Arial" w:hAnsi="Arial"/>
                <w:sz w:val="18"/>
              </w:rPr>
              <w:t>4.5.6.1.2</w:t>
            </w:r>
          </w:p>
          <w:p w14:paraId="7628E918" w14:textId="77777777" w:rsidR="0074630D" w:rsidRPr="00EE157E" w:rsidRDefault="0074630D" w:rsidP="00FF73B7">
            <w:pPr>
              <w:keepNext/>
              <w:keepLines/>
              <w:spacing w:after="0"/>
              <w:rPr>
                <w:rFonts w:ascii="Arial" w:hAnsi="Arial"/>
                <w:sz w:val="18"/>
              </w:rPr>
            </w:pPr>
            <w:r w:rsidRPr="00EE157E">
              <w:rPr>
                <w:rFonts w:ascii="Arial" w:hAnsi="Arial"/>
                <w:sz w:val="18"/>
              </w:rPr>
              <w:t>6.5.6.1.1</w:t>
            </w:r>
          </w:p>
          <w:p w14:paraId="1A8338FA" w14:textId="77777777" w:rsidR="0074630D" w:rsidRPr="00EE157E" w:rsidRDefault="0074630D" w:rsidP="00FF73B7">
            <w:pPr>
              <w:pStyle w:val="TAL"/>
            </w:pPr>
            <w:r w:rsidRPr="00EE157E">
              <w:t>6.5.6.1.2</w:t>
            </w:r>
          </w:p>
        </w:tc>
        <w:tc>
          <w:tcPr>
            <w:tcW w:w="3280" w:type="dxa"/>
            <w:gridSpan w:val="3"/>
            <w:tcBorders>
              <w:top w:val="single" w:sz="4" w:space="0" w:color="auto"/>
              <w:left w:val="single" w:sz="4" w:space="0" w:color="auto"/>
              <w:bottom w:val="single" w:sz="4" w:space="0" w:color="auto"/>
              <w:right w:val="single" w:sz="4" w:space="0" w:color="auto"/>
            </w:tcBorders>
          </w:tcPr>
          <w:p w14:paraId="372DA104" w14:textId="77777777" w:rsidR="0074630D" w:rsidRPr="00EE157E" w:rsidRDefault="0074630D" w:rsidP="00FF73B7">
            <w:pPr>
              <w:pStyle w:val="TAL"/>
            </w:pPr>
            <w:r w:rsidRPr="00EE157E">
              <w:rPr>
                <w:rFonts w:eastAsia="??"/>
                <w:szCs w:val="32"/>
              </w:rPr>
              <w:t>“</w:t>
            </w:r>
            <w:r w:rsidRPr="00EE157E">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C86FA41" w14:textId="77777777" w:rsidR="0074630D" w:rsidRPr="00EE157E" w:rsidRDefault="0074630D" w:rsidP="00FF73B7">
            <w:pPr>
              <w:pStyle w:val="TAL"/>
            </w:pPr>
            <w:r w:rsidRPr="00EE157E">
              <w:t xml:space="preserve">“1 NR Cell (2NR Cells for </w:t>
            </w:r>
            <w:proofErr w:type="spellStart"/>
            <w:r w:rsidRPr="00EE157E">
              <w:t>Scell</w:t>
            </w:r>
            <w:proofErr w:type="spellEnd"/>
            <w:r w:rsidRPr="00EE157E">
              <w:t xml:space="preserve"> case, 1 E-UTRA Cell for NSA case),</w:t>
            </w:r>
          </w:p>
          <w:p w14:paraId="113B8DB9" w14:textId="77777777" w:rsidR="0074630D" w:rsidRPr="00EE157E" w:rsidRDefault="0074630D" w:rsidP="00FF73B7">
            <w:pPr>
              <w:pStyle w:val="TAL"/>
            </w:pPr>
            <w:r w:rsidRPr="00EE157E">
              <w:t>3 time periods,</w:t>
            </w:r>
          </w:p>
          <w:p w14:paraId="34B89A4B" w14:textId="77777777" w:rsidR="0074630D" w:rsidRPr="00EE157E" w:rsidRDefault="0074630D" w:rsidP="00FF73B7">
            <w:pPr>
              <w:pStyle w:val="TAL"/>
            </w:pPr>
            <w:r w:rsidRPr="00EE157E">
              <w:t>No fading”</w:t>
            </w:r>
          </w:p>
        </w:tc>
      </w:tr>
      <w:tr w:rsidR="0074630D" w:rsidRPr="00EE157E" w14:paraId="26D7E270" w14:textId="77777777" w:rsidTr="00FF73B7">
        <w:tc>
          <w:tcPr>
            <w:tcW w:w="2968" w:type="dxa"/>
            <w:tcBorders>
              <w:top w:val="single" w:sz="4" w:space="0" w:color="auto"/>
              <w:left w:val="single" w:sz="4" w:space="0" w:color="auto"/>
              <w:bottom w:val="single" w:sz="4" w:space="0" w:color="auto"/>
              <w:right w:val="single" w:sz="4" w:space="0" w:color="auto"/>
            </w:tcBorders>
          </w:tcPr>
          <w:p w14:paraId="1BE2F6E6" w14:textId="77777777" w:rsidR="0074630D" w:rsidRPr="00EE157E" w:rsidRDefault="0074630D" w:rsidP="00FF73B7">
            <w:pPr>
              <w:pStyle w:val="TAL"/>
            </w:pPr>
            <w:proofErr w:type="spellStart"/>
            <w:r w:rsidRPr="00EE157E">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D269132" w14:textId="77777777" w:rsidR="0074630D" w:rsidRPr="00EE157E" w:rsidRDefault="0074630D" w:rsidP="00FF73B7">
            <w:pPr>
              <w:keepNext/>
              <w:keepLines/>
              <w:spacing w:after="0"/>
              <w:rPr>
                <w:rFonts w:ascii="Arial" w:hAnsi="Arial"/>
                <w:sz w:val="18"/>
              </w:rPr>
            </w:pPr>
            <w:r w:rsidRPr="00EE157E">
              <w:rPr>
                <w:rFonts w:ascii="Arial" w:hAnsi="Arial"/>
                <w:sz w:val="18"/>
              </w:rPr>
              <w:t>4.5.6.2.1</w:t>
            </w:r>
          </w:p>
          <w:p w14:paraId="7B9D1B7A" w14:textId="77777777" w:rsidR="0074630D" w:rsidRPr="00EE157E" w:rsidRDefault="0074630D" w:rsidP="00FF73B7">
            <w:pPr>
              <w:keepNext/>
              <w:keepLines/>
              <w:spacing w:after="0"/>
              <w:rPr>
                <w:rFonts w:ascii="Arial" w:hAnsi="Arial"/>
                <w:sz w:val="18"/>
              </w:rPr>
            </w:pPr>
            <w:r w:rsidRPr="00EE157E">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55342250" w14:textId="77777777" w:rsidR="0074630D" w:rsidRPr="00EE157E" w:rsidRDefault="0074630D" w:rsidP="00FF73B7">
            <w:pPr>
              <w:pStyle w:val="TAL"/>
            </w:pPr>
            <w:r w:rsidRPr="00EE157E">
              <w:rPr>
                <w:rFonts w:eastAsia="??"/>
                <w:szCs w:val="32"/>
              </w:rPr>
              <w:t>“</w:t>
            </w:r>
            <w:r w:rsidRPr="00EE157E">
              <w:t>38.533 4.5.6.2.1+6.5.6.2.1 TT.zip”</w:t>
            </w:r>
          </w:p>
        </w:tc>
        <w:tc>
          <w:tcPr>
            <w:tcW w:w="1952" w:type="dxa"/>
            <w:tcBorders>
              <w:top w:val="single" w:sz="4" w:space="0" w:color="auto"/>
              <w:left w:val="single" w:sz="4" w:space="0" w:color="auto"/>
              <w:bottom w:val="single" w:sz="4" w:space="0" w:color="auto"/>
              <w:right w:val="single" w:sz="4" w:space="0" w:color="auto"/>
            </w:tcBorders>
          </w:tcPr>
          <w:p w14:paraId="4C152ECE" w14:textId="77777777" w:rsidR="0074630D" w:rsidRPr="00EE157E" w:rsidRDefault="0074630D" w:rsidP="00FF73B7">
            <w:pPr>
              <w:pStyle w:val="TAL"/>
            </w:pPr>
            <w:r w:rsidRPr="00EE157E">
              <w:t>“1 NR Cell (1 E-UTRA Cell for NSA case),</w:t>
            </w:r>
          </w:p>
          <w:p w14:paraId="63B16336" w14:textId="77777777" w:rsidR="0074630D" w:rsidRPr="00EE157E" w:rsidRDefault="0074630D" w:rsidP="00FF73B7">
            <w:pPr>
              <w:pStyle w:val="TAL"/>
            </w:pPr>
            <w:r w:rsidRPr="00EE157E">
              <w:t>3 time periods,</w:t>
            </w:r>
          </w:p>
          <w:p w14:paraId="2737E84F" w14:textId="77777777" w:rsidR="0074630D" w:rsidRPr="00EE157E" w:rsidRDefault="0074630D" w:rsidP="00FF73B7">
            <w:pPr>
              <w:pStyle w:val="TAL"/>
            </w:pPr>
            <w:r w:rsidRPr="00EE157E">
              <w:t>No fading”</w:t>
            </w:r>
          </w:p>
        </w:tc>
      </w:tr>
      <w:tr w:rsidR="0074630D" w:rsidRPr="00EE157E" w14:paraId="0F49E290" w14:textId="77777777" w:rsidTr="00FF73B7">
        <w:tc>
          <w:tcPr>
            <w:tcW w:w="2968" w:type="dxa"/>
            <w:tcBorders>
              <w:top w:val="single" w:sz="4" w:space="0" w:color="auto"/>
              <w:left w:val="single" w:sz="4" w:space="0" w:color="auto"/>
              <w:bottom w:val="single" w:sz="4" w:space="0" w:color="auto"/>
              <w:right w:val="single" w:sz="4" w:space="0" w:color="auto"/>
            </w:tcBorders>
          </w:tcPr>
          <w:p w14:paraId="43169DF5" w14:textId="77777777" w:rsidR="0074630D" w:rsidRPr="00EE157E" w:rsidRDefault="0074630D" w:rsidP="00FF73B7">
            <w:pPr>
              <w:pStyle w:val="TAL"/>
            </w:pPr>
            <w:proofErr w:type="spellStart"/>
            <w:r w:rsidRPr="00EE157E">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5B68D7B" w14:textId="77777777" w:rsidR="0074630D" w:rsidRPr="00EE157E" w:rsidRDefault="0074630D" w:rsidP="00FF73B7">
            <w:pPr>
              <w:pStyle w:val="TAL"/>
            </w:pPr>
            <w:r w:rsidRPr="00EE157E">
              <w:t>6.3.2.1.3</w:t>
            </w:r>
          </w:p>
        </w:tc>
        <w:tc>
          <w:tcPr>
            <w:tcW w:w="3280" w:type="dxa"/>
            <w:gridSpan w:val="3"/>
            <w:tcBorders>
              <w:top w:val="single" w:sz="4" w:space="0" w:color="auto"/>
              <w:left w:val="single" w:sz="4" w:space="0" w:color="auto"/>
              <w:bottom w:val="single" w:sz="4" w:space="0" w:color="auto"/>
              <w:right w:val="single" w:sz="4" w:space="0" w:color="auto"/>
            </w:tcBorders>
          </w:tcPr>
          <w:p w14:paraId="575E7A7A" w14:textId="77777777" w:rsidR="0074630D" w:rsidRPr="00EE157E" w:rsidRDefault="0074630D" w:rsidP="00FF73B7">
            <w:pPr>
              <w:pStyle w:val="TAL"/>
            </w:pPr>
            <w:r w:rsidRPr="00EE157E">
              <w:t>“38.533 6.3.2.1.3 TT v2.zip”</w:t>
            </w:r>
          </w:p>
        </w:tc>
        <w:tc>
          <w:tcPr>
            <w:tcW w:w="1952" w:type="dxa"/>
            <w:tcBorders>
              <w:top w:val="single" w:sz="4" w:space="0" w:color="auto"/>
              <w:left w:val="single" w:sz="4" w:space="0" w:color="auto"/>
              <w:bottom w:val="single" w:sz="4" w:space="0" w:color="auto"/>
              <w:right w:val="single" w:sz="4" w:space="0" w:color="auto"/>
            </w:tcBorders>
          </w:tcPr>
          <w:p w14:paraId="5E8D8F82" w14:textId="77777777" w:rsidR="0074630D" w:rsidRPr="00EE157E" w:rsidRDefault="0074630D" w:rsidP="00FF73B7">
            <w:pPr>
              <w:pStyle w:val="TAL"/>
            </w:pPr>
            <w:r w:rsidRPr="00EE157E">
              <w:t>“2 Intra Frequency NR Cells,</w:t>
            </w:r>
          </w:p>
          <w:p w14:paraId="77C74B5C" w14:textId="77777777" w:rsidR="0074630D" w:rsidRPr="00EE157E" w:rsidRDefault="0074630D" w:rsidP="00FF73B7">
            <w:pPr>
              <w:pStyle w:val="TAL"/>
            </w:pPr>
            <w:r w:rsidRPr="00EE157E">
              <w:t>3 time periods,</w:t>
            </w:r>
          </w:p>
          <w:p w14:paraId="33A30029" w14:textId="77777777" w:rsidR="0074630D" w:rsidRPr="00EE157E" w:rsidRDefault="0074630D" w:rsidP="00FF73B7">
            <w:pPr>
              <w:pStyle w:val="TAL"/>
            </w:pPr>
            <w:r w:rsidRPr="00EE157E">
              <w:t>No fading”</w:t>
            </w:r>
          </w:p>
        </w:tc>
      </w:tr>
      <w:tr w:rsidR="0074630D" w:rsidRPr="00EE157E" w14:paraId="2B9DDB7C" w14:textId="77777777" w:rsidTr="00FF73B7">
        <w:tc>
          <w:tcPr>
            <w:tcW w:w="2968" w:type="dxa"/>
            <w:tcBorders>
              <w:top w:val="single" w:sz="4" w:space="0" w:color="auto"/>
              <w:left w:val="single" w:sz="4" w:space="0" w:color="auto"/>
              <w:bottom w:val="single" w:sz="4" w:space="0" w:color="auto"/>
              <w:right w:val="single" w:sz="4" w:space="0" w:color="auto"/>
            </w:tcBorders>
          </w:tcPr>
          <w:p w14:paraId="20857499" w14:textId="77777777" w:rsidR="0074630D" w:rsidRPr="00EE157E" w:rsidRDefault="0074630D" w:rsidP="00FF73B7">
            <w:pPr>
              <w:pStyle w:val="TAL"/>
            </w:pPr>
            <w:proofErr w:type="spellStart"/>
            <w:r w:rsidRPr="00EE157E">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AD6D398" w14:textId="77777777" w:rsidR="0074630D" w:rsidRPr="00EE157E" w:rsidRDefault="0074630D" w:rsidP="00FF73B7">
            <w:pPr>
              <w:pStyle w:val="TAL"/>
            </w:pPr>
            <w:r w:rsidRPr="00EE157E">
              <w:t>8.2.1.1</w:t>
            </w:r>
          </w:p>
        </w:tc>
        <w:tc>
          <w:tcPr>
            <w:tcW w:w="3280" w:type="dxa"/>
            <w:gridSpan w:val="3"/>
            <w:tcBorders>
              <w:top w:val="single" w:sz="4" w:space="0" w:color="auto"/>
              <w:left w:val="single" w:sz="4" w:space="0" w:color="auto"/>
              <w:bottom w:val="single" w:sz="4" w:space="0" w:color="auto"/>
              <w:right w:val="single" w:sz="4" w:space="0" w:color="auto"/>
            </w:tcBorders>
          </w:tcPr>
          <w:p w14:paraId="5E804908" w14:textId="77777777" w:rsidR="0074630D" w:rsidRPr="00EE157E" w:rsidRDefault="0074630D" w:rsidP="00FF73B7">
            <w:pPr>
              <w:pStyle w:val="TAL"/>
            </w:pPr>
            <w:r w:rsidRPr="00EE157E">
              <w:t>“38.533 8.2.1.1 TT.zip”</w:t>
            </w:r>
          </w:p>
        </w:tc>
        <w:tc>
          <w:tcPr>
            <w:tcW w:w="1952" w:type="dxa"/>
            <w:tcBorders>
              <w:top w:val="single" w:sz="4" w:space="0" w:color="auto"/>
              <w:left w:val="single" w:sz="4" w:space="0" w:color="auto"/>
              <w:bottom w:val="single" w:sz="4" w:space="0" w:color="auto"/>
              <w:right w:val="single" w:sz="4" w:space="0" w:color="auto"/>
            </w:tcBorders>
          </w:tcPr>
          <w:p w14:paraId="7A7E9770" w14:textId="77777777" w:rsidR="0074630D" w:rsidRPr="00EE157E" w:rsidRDefault="0074630D" w:rsidP="00FF73B7">
            <w:pPr>
              <w:pStyle w:val="TAL"/>
            </w:pPr>
            <w:r w:rsidRPr="00EE157E">
              <w:t>“1 NR Cell, 1 LTE serving cell,</w:t>
            </w:r>
          </w:p>
          <w:p w14:paraId="6584943A" w14:textId="77777777" w:rsidR="0074630D" w:rsidRPr="00EE157E" w:rsidRDefault="0074630D" w:rsidP="00FF73B7">
            <w:pPr>
              <w:pStyle w:val="TAL"/>
            </w:pPr>
            <w:r w:rsidRPr="00EE157E">
              <w:t>3 time periods</w:t>
            </w:r>
          </w:p>
          <w:p w14:paraId="2A376EAE" w14:textId="77777777" w:rsidR="0074630D" w:rsidRPr="00EE157E" w:rsidRDefault="0074630D" w:rsidP="00FF73B7">
            <w:pPr>
              <w:pStyle w:val="TAL"/>
            </w:pPr>
            <w:r w:rsidRPr="00EE157E">
              <w:t>No fading”</w:t>
            </w:r>
          </w:p>
        </w:tc>
      </w:tr>
      <w:tr w:rsidR="0074630D" w:rsidRPr="00EE157E" w14:paraId="01D26B06" w14:textId="77777777" w:rsidTr="00FF73B7">
        <w:tc>
          <w:tcPr>
            <w:tcW w:w="2968" w:type="dxa"/>
            <w:tcBorders>
              <w:top w:val="single" w:sz="4" w:space="0" w:color="auto"/>
              <w:left w:val="single" w:sz="4" w:space="0" w:color="auto"/>
              <w:bottom w:val="single" w:sz="4" w:space="0" w:color="auto"/>
              <w:right w:val="single" w:sz="4" w:space="0" w:color="auto"/>
            </w:tcBorders>
          </w:tcPr>
          <w:p w14:paraId="61F9E874" w14:textId="77777777" w:rsidR="0074630D" w:rsidRPr="00EE157E" w:rsidRDefault="0074630D" w:rsidP="00FF73B7">
            <w:pPr>
              <w:pStyle w:val="TAL"/>
            </w:pPr>
            <w:proofErr w:type="spellStart"/>
            <w:r w:rsidRPr="00EE157E">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B57A420" w14:textId="77777777" w:rsidR="0074630D" w:rsidRPr="00EE157E" w:rsidRDefault="0074630D" w:rsidP="00FF73B7">
            <w:pPr>
              <w:pStyle w:val="TAL"/>
            </w:pPr>
            <w:r w:rsidRPr="00EE157E">
              <w:t>8.3.1.1</w:t>
            </w:r>
          </w:p>
        </w:tc>
        <w:tc>
          <w:tcPr>
            <w:tcW w:w="3280" w:type="dxa"/>
            <w:gridSpan w:val="3"/>
            <w:tcBorders>
              <w:top w:val="single" w:sz="4" w:space="0" w:color="auto"/>
              <w:left w:val="single" w:sz="4" w:space="0" w:color="auto"/>
              <w:bottom w:val="single" w:sz="4" w:space="0" w:color="auto"/>
              <w:right w:val="single" w:sz="4" w:space="0" w:color="auto"/>
            </w:tcBorders>
          </w:tcPr>
          <w:p w14:paraId="7C402E5F" w14:textId="77777777" w:rsidR="0074630D" w:rsidRPr="00EE157E" w:rsidRDefault="0074630D" w:rsidP="00FF73B7">
            <w:pPr>
              <w:pStyle w:val="TAL"/>
            </w:pPr>
            <w:r w:rsidRPr="00EE157E">
              <w:t>“38.533 8.3.1.1 TT.zip”</w:t>
            </w:r>
          </w:p>
        </w:tc>
        <w:tc>
          <w:tcPr>
            <w:tcW w:w="1952" w:type="dxa"/>
            <w:tcBorders>
              <w:top w:val="single" w:sz="4" w:space="0" w:color="auto"/>
              <w:left w:val="single" w:sz="4" w:space="0" w:color="auto"/>
              <w:bottom w:val="single" w:sz="4" w:space="0" w:color="auto"/>
              <w:right w:val="single" w:sz="4" w:space="0" w:color="auto"/>
            </w:tcBorders>
          </w:tcPr>
          <w:p w14:paraId="453FEF0B" w14:textId="77777777" w:rsidR="0074630D" w:rsidRPr="00EE157E" w:rsidRDefault="0074630D" w:rsidP="00FF73B7">
            <w:pPr>
              <w:pStyle w:val="TAL"/>
            </w:pPr>
            <w:r w:rsidRPr="00EE157E">
              <w:t>“1 NR Cell, 1 LTE serving cell,</w:t>
            </w:r>
          </w:p>
          <w:p w14:paraId="40C24EA4" w14:textId="77777777" w:rsidR="0074630D" w:rsidRPr="00EE157E" w:rsidRDefault="0074630D" w:rsidP="00FF73B7">
            <w:pPr>
              <w:pStyle w:val="TAL"/>
            </w:pPr>
            <w:r w:rsidRPr="00EE157E">
              <w:t>3 time periods</w:t>
            </w:r>
          </w:p>
          <w:p w14:paraId="794FB4A7" w14:textId="77777777" w:rsidR="0074630D" w:rsidRPr="00EE157E" w:rsidRDefault="0074630D" w:rsidP="00FF73B7">
            <w:pPr>
              <w:pStyle w:val="TAL"/>
            </w:pPr>
            <w:r w:rsidRPr="00EE157E">
              <w:t>No fading”</w:t>
            </w:r>
          </w:p>
        </w:tc>
      </w:tr>
      <w:tr w:rsidR="0074630D" w:rsidRPr="00EE157E" w14:paraId="34798B78" w14:textId="77777777" w:rsidTr="00FF73B7">
        <w:tc>
          <w:tcPr>
            <w:tcW w:w="2968" w:type="dxa"/>
            <w:tcBorders>
              <w:top w:val="single" w:sz="4" w:space="0" w:color="auto"/>
              <w:left w:val="single" w:sz="4" w:space="0" w:color="auto"/>
              <w:bottom w:val="single" w:sz="4" w:space="0" w:color="auto"/>
              <w:right w:val="single" w:sz="4" w:space="0" w:color="auto"/>
            </w:tcBorders>
          </w:tcPr>
          <w:p w14:paraId="00607E81" w14:textId="77777777" w:rsidR="0074630D" w:rsidRPr="00EE157E" w:rsidRDefault="0074630D" w:rsidP="00FF73B7">
            <w:pPr>
              <w:pStyle w:val="TAL"/>
            </w:pPr>
            <w:proofErr w:type="spellStart"/>
            <w:r w:rsidRPr="00EE157E">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0E1CC9F" w14:textId="77777777" w:rsidR="0074630D" w:rsidRPr="00EE157E" w:rsidRDefault="0074630D" w:rsidP="00FF73B7">
            <w:pPr>
              <w:pStyle w:val="TAL"/>
            </w:pPr>
            <w:r w:rsidRPr="00EE157E">
              <w:t>8.4.1.1</w:t>
            </w:r>
          </w:p>
          <w:p w14:paraId="4173AB40" w14:textId="77777777" w:rsidR="0074630D" w:rsidRPr="00EE157E" w:rsidRDefault="0074630D" w:rsidP="00FF73B7">
            <w:pPr>
              <w:pStyle w:val="TAL"/>
            </w:pPr>
            <w:r w:rsidRPr="00EE157E">
              <w:t>8.4.1.2</w:t>
            </w:r>
          </w:p>
        </w:tc>
        <w:tc>
          <w:tcPr>
            <w:tcW w:w="3280" w:type="dxa"/>
            <w:gridSpan w:val="3"/>
            <w:tcBorders>
              <w:top w:val="single" w:sz="4" w:space="0" w:color="auto"/>
              <w:left w:val="single" w:sz="4" w:space="0" w:color="auto"/>
              <w:bottom w:val="single" w:sz="4" w:space="0" w:color="auto"/>
              <w:right w:val="single" w:sz="4" w:space="0" w:color="auto"/>
            </w:tcBorders>
          </w:tcPr>
          <w:p w14:paraId="0D7D8860" w14:textId="77777777" w:rsidR="0074630D" w:rsidRPr="00EE157E" w:rsidRDefault="0074630D" w:rsidP="00FF73B7">
            <w:pPr>
              <w:pStyle w:val="TAL"/>
            </w:pPr>
            <w:r w:rsidRPr="00EE157E">
              <w:t>“38.533 8.4.1.1+8.4.1.2 TT.zip”</w:t>
            </w:r>
          </w:p>
        </w:tc>
        <w:tc>
          <w:tcPr>
            <w:tcW w:w="1952" w:type="dxa"/>
            <w:tcBorders>
              <w:top w:val="single" w:sz="4" w:space="0" w:color="auto"/>
              <w:left w:val="single" w:sz="4" w:space="0" w:color="auto"/>
              <w:bottom w:val="single" w:sz="4" w:space="0" w:color="auto"/>
              <w:right w:val="single" w:sz="4" w:space="0" w:color="auto"/>
            </w:tcBorders>
          </w:tcPr>
          <w:p w14:paraId="23E5815A" w14:textId="77777777" w:rsidR="0074630D" w:rsidRPr="00EE157E" w:rsidRDefault="0074630D" w:rsidP="00FF73B7">
            <w:pPr>
              <w:pStyle w:val="TAL"/>
            </w:pPr>
            <w:r w:rsidRPr="00EE157E">
              <w:t>“1 NR Cell, 1 LTE serving cell,</w:t>
            </w:r>
          </w:p>
          <w:p w14:paraId="36A00F32" w14:textId="77777777" w:rsidR="0074630D" w:rsidRPr="00EE157E" w:rsidRDefault="0074630D" w:rsidP="00FF73B7">
            <w:pPr>
              <w:pStyle w:val="TAL"/>
            </w:pPr>
            <w:r w:rsidRPr="00EE157E">
              <w:t xml:space="preserve">1 </w:t>
            </w:r>
            <w:proofErr w:type="gramStart"/>
            <w:r w:rsidRPr="00EE157E">
              <w:t>time period</w:t>
            </w:r>
            <w:proofErr w:type="gramEnd"/>
          </w:p>
          <w:p w14:paraId="3573BF2A" w14:textId="77777777" w:rsidR="0074630D" w:rsidRPr="00EE157E" w:rsidRDefault="0074630D" w:rsidP="00FF73B7">
            <w:pPr>
              <w:pStyle w:val="TAL"/>
            </w:pPr>
            <w:r w:rsidRPr="00EE157E">
              <w:t>No fading”</w:t>
            </w:r>
          </w:p>
        </w:tc>
      </w:tr>
      <w:tr w:rsidR="0074630D" w:rsidRPr="00EE157E" w14:paraId="572B54BC" w14:textId="77777777" w:rsidTr="00FF73B7">
        <w:tc>
          <w:tcPr>
            <w:tcW w:w="2968" w:type="dxa"/>
            <w:tcBorders>
              <w:top w:val="single" w:sz="4" w:space="0" w:color="auto"/>
              <w:left w:val="single" w:sz="4" w:space="0" w:color="auto"/>
              <w:bottom w:val="single" w:sz="4" w:space="0" w:color="auto"/>
              <w:right w:val="single" w:sz="4" w:space="0" w:color="auto"/>
            </w:tcBorders>
          </w:tcPr>
          <w:p w14:paraId="35E852EF" w14:textId="77777777" w:rsidR="0074630D" w:rsidRPr="00EE157E" w:rsidRDefault="0074630D" w:rsidP="00FF73B7">
            <w:pPr>
              <w:pStyle w:val="TAL"/>
            </w:pPr>
            <w:proofErr w:type="spellStart"/>
            <w:r w:rsidRPr="00EE157E">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CC27A96" w14:textId="77777777" w:rsidR="0074630D" w:rsidRPr="00EE157E" w:rsidRDefault="0074630D" w:rsidP="00FF73B7">
            <w:pPr>
              <w:pStyle w:val="TAL"/>
            </w:pPr>
            <w:r w:rsidRPr="00EE157E">
              <w:t>8.4.2.1</w:t>
            </w:r>
          </w:p>
          <w:p w14:paraId="3BE58537" w14:textId="77777777" w:rsidR="0074630D" w:rsidRPr="00EE157E" w:rsidRDefault="0074630D" w:rsidP="00FF73B7">
            <w:pPr>
              <w:pStyle w:val="TAL"/>
            </w:pPr>
            <w:r w:rsidRPr="00EE157E">
              <w:t>8.4.2.2</w:t>
            </w:r>
          </w:p>
          <w:p w14:paraId="6F3455B6" w14:textId="77777777" w:rsidR="0074630D" w:rsidRPr="00EE157E" w:rsidRDefault="0074630D" w:rsidP="00FF73B7">
            <w:pPr>
              <w:pStyle w:val="TAL"/>
            </w:pPr>
            <w:r w:rsidRPr="00EE157E">
              <w:t>8.4.2.3</w:t>
            </w:r>
          </w:p>
          <w:p w14:paraId="45C912F0" w14:textId="77777777" w:rsidR="0074630D" w:rsidRPr="00EE157E" w:rsidRDefault="0074630D" w:rsidP="00FF73B7">
            <w:pPr>
              <w:pStyle w:val="TAL"/>
            </w:pPr>
            <w:r w:rsidRPr="00EE157E">
              <w:t>8.4.2.4</w:t>
            </w:r>
          </w:p>
        </w:tc>
        <w:tc>
          <w:tcPr>
            <w:tcW w:w="3280" w:type="dxa"/>
            <w:gridSpan w:val="3"/>
            <w:tcBorders>
              <w:top w:val="single" w:sz="4" w:space="0" w:color="auto"/>
              <w:left w:val="single" w:sz="4" w:space="0" w:color="auto"/>
              <w:bottom w:val="single" w:sz="4" w:space="0" w:color="auto"/>
              <w:right w:val="single" w:sz="4" w:space="0" w:color="auto"/>
            </w:tcBorders>
          </w:tcPr>
          <w:p w14:paraId="4DE869B6" w14:textId="77777777" w:rsidR="0074630D" w:rsidRPr="00EE157E" w:rsidRDefault="0074630D" w:rsidP="00FF73B7">
            <w:pPr>
              <w:pStyle w:val="TAL"/>
            </w:pPr>
            <w:r w:rsidRPr="00EE157E">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682C53DD" w14:textId="77777777" w:rsidR="0074630D" w:rsidRPr="00EE157E" w:rsidRDefault="0074630D" w:rsidP="00FF73B7">
            <w:pPr>
              <w:pStyle w:val="TAL"/>
            </w:pPr>
            <w:r w:rsidRPr="00EE157E">
              <w:t>“1 NR Cell, 1 LTE serving cell,</w:t>
            </w:r>
          </w:p>
          <w:p w14:paraId="079A42F2" w14:textId="77777777" w:rsidR="0074630D" w:rsidRPr="00EE157E" w:rsidRDefault="0074630D" w:rsidP="00FF73B7">
            <w:pPr>
              <w:pStyle w:val="TAL"/>
            </w:pPr>
            <w:r w:rsidRPr="00EE157E">
              <w:t>2 time periods</w:t>
            </w:r>
          </w:p>
          <w:p w14:paraId="4406E27B" w14:textId="77777777" w:rsidR="0074630D" w:rsidRPr="00EE157E" w:rsidRDefault="0074630D" w:rsidP="00FF73B7">
            <w:pPr>
              <w:pStyle w:val="TAL"/>
            </w:pPr>
            <w:r w:rsidRPr="00EE157E">
              <w:t>Fading”</w:t>
            </w:r>
          </w:p>
        </w:tc>
      </w:tr>
      <w:tr w:rsidR="0074630D" w:rsidRPr="00EE157E" w14:paraId="60747C46" w14:textId="77777777" w:rsidTr="00FF73B7">
        <w:tc>
          <w:tcPr>
            <w:tcW w:w="2968" w:type="dxa"/>
            <w:tcBorders>
              <w:top w:val="single" w:sz="4" w:space="0" w:color="auto"/>
              <w:left w:val="single" w:sz="4" w:space="0" w:color="auto"/>
              <w:bottom w:val="single" w:sz="4" w:space="0" w:color="auto"/>
              <w:right w:val="single" w:sz="4" w:space="0" w:color="auto"/>
            </w:tcBorders>
          </w:tcPr>
          <w:p w14:paraId="345E9826" w14:textId="77777777" w:rsidR="0074630D" w:rsidRPr="00EE157E" w:rsidRDefault="0074630D" w:rsidP="00FF73B7">
            <w:pPr>
              <w:pStyle w:val="TAL"/>
            </w:pPr>
            <w:proofErr w:type="spellStart"/>
            <w:r w:rsidRPr="00EE157E">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2BFFBA34" w14:textId="77777777" w:rsidR="0074630D" w:rsidRPr="00EE157E" w:rsidRDefault="0074630D" w:rsidP="00FF73B7">
            <w:pPr>
              <w:pStyle w:val="TAL"/>
            </w:pPr>
            <w:r w:rsidRPr="00EE157E">
              <w:t>4.5.7.1</w:t>
            </w:r>
          </w:p>
        </w:tc>
        <w:tc>
          <w:tcPr>
            <w:tcW w:w="3280" w:type="dxa"/>
            <w:gridSpan w:val="3"/>
            <w:tcBorders>
              <w:top w:val="single" w:sz="4" w:space="0" w:color="auto"/>
              <w:left w:val="single" w:sz="4" w:space="0" w:color="auto"/>
              <w:bottom w:val="single" w:sz="4" w:space="0" w:color="auto"/>
              <w:right w:val="single" w:sz="4" w:space="0" w:color="auto"/>
            </w:tcBorders>
          </w:tcPr>
          <w:p w14:paraId="0C9732E9" w14:textId="77777777" w:rsidR="0074630D" w:rsidRPr="00EE157E" w:rsidRDefault="0074630D" w:rsidP="00FF73B7">
            <w:pPr>
              <w:pStyle w:val="TAL"/>
            </w:pPr>
            <w:r w:rsidRPr="00EE157E">
              <w:t>“38.533 4.5.7.1 TT.zip”</w:t>
            </w:r>
          </w:p>
        </w:tc>
        <w:tc>
          <w:tcPr>
            <w:tcW w:w="1952" w:type="dxa"/>
            <w:tcBorders>
              <w:top w:val="single" w:sz="4" w:space="0" w:color="auto"/>
              <w:left w:val="single" w:sz="4" w:space="0" w:color="auto"/>
              <w:bottom w:val="single" w:sz="4" w:space="0" w:color="auto"/>
              <w:right w:val="single" w:sz="4" w:space="0" w:color="auto"/>
            </w:tcBorders>
          </w:tcPr>
          <w:p w14:paraId="1F88DC34" w14:textId="77777777" w:rsidR="0074630D" w:rsidRPr="00EE157E" w:rsidRDefault="0074630D" w:rsidP="00FF73B7">
            <w:pPr>
              <w:pStyle w:val="TAL"/>
            </w:pPr>
            <w:r w:rsidRPr="00EE157E">
              <w:t>1 NR Cell, no fading</w:t>
            </w:r>
          </w:p>
        </w:tc>
      </w:tr>
      <w:tr w:rsidR="0074630D" w:rsidRPr="00EE157E" w14:paraId="689BECAA" w14:textId="77777777" w:rsidTr="00FF73B7">
        <w:tc>
          <w:tcPr>
            <w:tcW w:w="2968" w:type="dxa"/>
            <w:tcBorders>
              <w:top w:val="single" w:sz="4" w:space="0" w:color="auto"/>
              <w:left w:val="single" w:sz="4" w:space="0" w:color="auto"/>
              <w:bottom w:val="single" w:sz="4" w:space="0" w:color="auto"/>
              <w:right w:val="single" w:sz="4" w:space="0" w:color="auto"/>
            </w:tcBorders>
          </w:tcPr>
          <w:p w14:paraId="6FD06AE9" w14:textId="77777777" w:rsidR="0074630D" w:rsidRPr="00EE157E" w:rsidRDefault="0074630D" w:rsidP="00FF73B7">
            <w:pPr>
              <w:pStyle w:val="TAL"/>
            </w:pPr>
            <w:proofErr w:type="spellStart"/>
            <w:r w:rsidRPr="00EE157E">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9A2528C" w14:textId="77777777" w:rsidR="0074630D" w:rsidRPr="00EE157E" w:rsidRDefault="0074630D" w:rsidP="00FF73B7">
            <w:pPr>
              <w:pStyle w:val="TAL"/>
            </w:pPr>
            <w:r w:rsidRPr="00EE157E">
              <w:t>4.7.5.1</w:t>
            </w:r>
          </w:p>
        </w:tc>
        <w:tc>
          <w:tcPr>
            <w:tcW w:w="3280" w:type="dxa"/>
            <w:gridSpan w:val="3"/>
            <w:tcBorders>
              <w:top w:val="single" w:sz="4" w:space="0" w:color="auto"/>
              <w:left w:val="single" w:sz="4" w:space="0" w:color="auto"/>
              <w:bottom w:val="single" w:sz="4" w:space="0" w:color="auto"/>
              <w:right w:val="single" w:sz="4" w:space="0" w:color="auto"/>
            </w:tcBorders>
          </w:tcPr>
          <w:p w14:paraId="53459FE5" w14:textId="77777777" w:rsidR="0074630D" w:rsidRPr="00EE157E" w:rsidRDefault="0074630D" w:rsidP="00FF73B7">
            <w:pPr>
              <w:pStyle w:val="TAL"/>
            </w:pPr>
            <w:r w:rsidRPr="00EE157E">
              <w:t>“38.533 4.7.5.1 TT.zip”</w:t>
            </w:r>
          </w:p>
        </w:tc>
        <w:tc>
          <w:tcPr>
            <w:tcW w:w="1952" w:type="dxa"/>
            <w:tcBorders>
              <w:top w:val="single" w:sz="4" w:space="0" w:color="auto"/>
              <w:left w:val="single" w:sz="4" w:space="0" w:color="auto"/>
              <w:bottom w:val="single" w:sz="4" w:space="0" w:color="auto"/>
              <w:right w:val="single" w:sz="4" w:space="0" w:color="auto"/>
            </w:tcBorders>
          </w:tcPr>
          <w:p w14:paraId="311408A2" w14:textId="77777777" w:rsidR="0074630D" w:rsidRPr="00EE157E" w:rsidRDefault="0074630D" w:rsidP="00FF73B7">
            <w:pPr>
              <w:pStyle w:val="TAL"/>
            </w:pPr>
            <w:r w:rsidRPr="00EE157E">
              <w:t>1 E-UTRA Cell, 1 NR Cell, no fading</w:t>
            </w:r>
          </w:p>
        </w:tc>
      </w:tr>
      <w:tr w:rsidR="0074630D" w:rsidRPr="00EE157E" w14:paraId="601A4979" w14:textId="77777777" w:rsidTr="00FF73B7">
        <w:tc>
          <w:tcPr>
            <w:tcW w:w="2968" w:type="dxa"/>
            <w:tcBorders>
              <w:top w:val="single" w:sz="4" w:space="0" w:color="auto"/>
              <w:left w:val="single" w:sz="4" w:space="0" w:color="auto"/>
              <w:bottom w:val="single" w:sz="4" w:space="0" w:color="auto"/>
              <w:right w:val="single" w:sz="4" w:space="0" w:color="auto"/>
            </w:tcBorders>
          </w:tcPr>
          <w:p w14:paraId="40D33057" w14:textId="77777777" w:rsidR="0074630D" w:rsidRPr="00EE157E" w:rsidRDefault="0074630D" w:rsidP="00FF73B7">
            <w:pPr>
              <w:pStyle w:val="TAL"/>
            </w:pPr>
            <w:r w:rsidRPr="00EE157E">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00F259BE" w14:textId="77777777" w:rsidR="0074630D" w:rsidRPr="00EE157E" w:rsidRDefault="0074630D" w:rsidP="00FF73B7">
            <w:pPr>
              <w:pStyle w:val="TAL"/>
            </w:pPr>
            <w:r w:rsidRPr="00EE157E">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C698338" w14:textId="77777777" w:rsidR="0074630D" w:rsidRPr="00EE157E" w:rsidRDefault="0074630D" w:rsidP="00FF73B7">
            <w:pPr>
              <w:pStyle w:val="TAL"/>
            </w:pPr>
            <w:r w:rsidRPr="00EE157E">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6DBFA33" w14:textId="77777777" w:rsidR="0074630D" w:rsidRPr="00EE157E" w:rsidRDefault="0074630D" w:rsidP="00FF73B7">
            <w:pPr>
              <w:pStyle w:val="TAL"/>
            </w:pPr>
            <w:r w:rsidRPr="00EE157E">
              <w:rPr>
                <w:rFonts w:eastAsia="SimSun"/>
              </w:rPr>
              <w:t>“1 NR Cell, 2 time periods, No fading”</w:t>
            </w:r>
          </w:p>
        </w:tc>
      </w:tr>
      <w:tr w:rsidR="0074630D" w:rsidRPr="00EE157E" w14:paraId="1027C288" w14:textId="77777777" w:rsidTr="00FF73B7">
        <w:tc>
          <w:tcPr>
            <w:tcW w:w="2968" w:type="dxa"/>
            <w:tcBorders>
              <w:top w:val="single" w:sz="4" w:space="0" w:color="auto"/>
              <w:left w:val="single" w:sz="4" w:space="0" w:color="auto"/>
              <w:bottom w:val="single" w:sz="4" w:space="0" w:color="auto"/>
              <w:right w:val="single" w:sz="4" w:space="0" w:color="auto"/>
            </w:tcBorders>
          </w:tcPr>
          <w:p w14:paraId="6B8183B7" w14:textId="77777777" w:rsidR="0074630D" w:rsidRPr="00EE157E" w:rsidRDefault="0074630D" w:rsidP="00FF73B7">
            <w:pPr>
              <w:pStyle w:val="TAL"/>
              <w:rPr>
                <w:rFonts w:eastAsia="SimSun"/>
              </w:rPr>
            </w:pPr>
            <w:r w:rsidRPr="00EE157E">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2A6FEBC" w14:textId="77777777" w:rsidR="0074630D" w:rsidRPr="00EE157E" w:rsidRDefault="0074630D" w:rsidP="00FF73B7">
            <w:pPr>
              <w:pStyle w:val="TAL"/>
              <w:rPr>
                <w:rFonts w:eastAsia="SimSun"/>
              </w:rPr>
            </w:pPr>
            <w:r w:rsidRPr="00EE157E">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B876ADB" w14:textId="77777777" w:rsidR="0074630D" w:rsidRPr="00EE157E" w:rsidRDefault="0074630D" w:rsidP="00FF73B7">
            <w:pPr>
              <w:pStyle w:val="TAL"/>
              <w:rPr>
                <w:rFonts w:eastAsia="SimSun"/>
              </w:rPr>
            </w:pPr>
            <w:r w:rsidRPr="00EE157E">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51B375D" w14:textId="77777777" w:rsidR="0074630D" w:rsidRPr="00EE157E" w:rsidRDefault="0074630D" w:rsidP="00FF73B7">
            <w:pPr>
              <w:pStyle w:val="TAL"/>
              <w:rPr>
                <w:rFonts w:eastAsia="SimSun"/>
              </w:rPr>
            </w:pPr>
            <w:r w:rsidRPr="00EE157E">
              <w:rPr>
                <w:rFonts w:eastAsia="SimSun"/>
              </w:rPr>
              <w:t>“1 NR Cell, one time period, No fading”</w:t>
            </w:r>
          </w:p>
        </w:tc>
      </w:tr>
      <w:tr w:rsidR="0074630D" w:rsidRPr="00EE157E" w14:paraId="60232BD3" w14:textId="77777777" w:rsidTr="00FF73B7">
        <w:tc>
          <w:tcPr>
            <w:tcW w:w="2968" w:type="dxa"/>
            <w:tcBorders>
              <w:top w:val="single" w:sz="4" w:space="0" w:color="auto"/>
              <w:left w:val="single" w:sz="4" w:space="0" w:color="auto"/>
              <w:bottom w:val="single" w:sz="4" w:space="0" w:color="auto"/>
              <w:right w:val="single" w:sz="4" w:space="0" w:color="auto"/>
            </w:tcBorders>
          </w:tcPr>
          <w:p w14:paraId="605E836B" w14:textId="77777777" w:rsidR="0074630D" w:rsidRPr="00EE157E" w:rsidRDefault="0074630D" w:rsidP="00FF73B7">
            <w:pPr>
              <w:pStyle w:val="TAL"/>
              <w:rPr>
                <w:lang w:val="sv-SE"/>
              </w:rPr>
            </w:pPr>
            <w:r w:rsidRPr="00EE157E">
              <w:rPr>
                <w:lang w:val="sv-SE"/>
              </w:rPr>
              <w:t>iRAT_E-UTRA_RSRP_Accuracy</w:t>
            </w:r>
          </w:p>
        </w:tc>
        <w:tc>
          <w:tcPr>
            <w:tcW w:w="1099" w:type="dxa"/>
            <w:tcBorders>
              <w:top w:val="single" w:sz="4" w:space="0" w:color="auto"/>
              <w:left w:val="single" w:sz="4" w:space="0" w:color="auto"/>
              <w:bottom w:val="single" w:sz="4" w:space="0" w:color="auto"/>
              <w:right w:val="single" w:sz="4" w:space="0" w:color="auto"/>
            </w:tcBorders>
          </w:tcPr>
          <w:p w14:paraId="24E47990" w14:textId="77777777" w:rsidR="0074630D" w:rsidRPr="00EE157E" w:rsidRDefault="0074630D" w:rsidP="00FF73B7">
            <w:pPr>
              <w:pStyle w:val="TAL"/>
            </w:pPr>
            <w:r w:rsidRPr="00EE157E">
              <w:t>6.7.5.1</w:t>
            </w:r>
          </w:p>
        </w:tc>
        <w:tc>
          <w:tcPr>
            <w:tcW w:w="3280" w:type="dxa"/>
            <w:gridSpan w:val="3"/>
            <w:tcBorders>
              <w:top w:val="single" w:sz="4" w:space="0" w:color="auto"/>
              <w:left w:val="single" w:sz="4" w:space="0" w:color="auto"/>
              <w:bottom w:val="single" w:sz="4" w:space="0" w:color="auto"/>
              <w:right w:val="single" w:sz="4" w:space="0" w:color="auto"/>
            </w:tcBorders>
          </w:tcPr>
          <w:p w14:paraId="6C184D0C" w14:textId="77777777" w:rsidR="0074630D" w:rsidRPr="00EE157E" w:rsidRDefault="0074630D" w:rsidP="00FF73B7">
            <w:pPr>
              <w:pStyle w:val="TAL"/>
            </w:pPr>
            <w:r w:rsidRPr="00EE157E">
              <w:t>“38.533 6.7.5.1 TT.zip”</w:t>
            </w:r>
          </w:p>
        </w:tc>
        <w:tc>
          <w:tcPr>
            <w:tcW w:w="1952" w:type="dxa"/>
            <w:tcBorders>
              <w:top w:val="single" w:sz="4" w:space="0" w:color="auto"/>
              <w:left w:val="single" w:sz="4" w:space="0" w:color="auto"/>
              <w:bottom w:val="single" w:sz="4" w:space="0" w:color="auto"/>
              <w:right w:val="single" w:sz="4" w:space="0" w:color="auto"/>
            </w:tcBorders>
          </w:tcPr>
          <w:p w14:paraId="7B50A6FD" w14:textId="77777777" w:rsidR="0074630D" w:rsidRPr="00EE157E" w:rsidRDefault="0074630D" w:rsidP="00FF73B7">
            <w:pPr>
              <w:pStyle w:val="TAL"/>
            </w:pPr>
            <w:r w:rsidRPr="00EE157E">
              <w:t>1 E-UTRA Cell, 1 NR Cell, no fading</w:t>
            </w:r>
          </w:p>
        </w:tc>
      </w:tr>
      <w:tr w:rsidR="0074630D" w:rsidRPr="00EE157E" w14:paraId="61002E90" w14:textId="77777777" w:rsidTr="00FF73B7">
        <w:tc>
          <w:tcPr>
            <w:tcW w:w="2968" w:type="dxa"/>
            <w:tcBorders>
              <w:top w:val="single" w:sz="4" w:space="0" w:color="auto"/>
              <w:left w:val="single" w:sz="4" w:space="0" w:color="auto"/>
              <w:bottom w:val="single" w:sz="4" w:space="0" w:color="auto"/>
              <w:right w:val="single" w:sz="4" w:space="0" w:color="auto"/>
            </w:tcBorders>
          </w:tcPr>
          <w:p w14:paraId="4055177E" w14:textId="77777777" w:rsidR="0074630D" w:rsidRPr="00EE157E" w:rsidRDefault="0074630D" w:rsidP="00FF73B7">
            <w:pPr>
              <w:pStyle w:val="TAL"/>
              <w:rPr>
                <w:lang w:val="sv-SE"/>
              </w:rPr>
            </w:pPr>
            <w:r w:rsidRPr="00EE157E">
              <w:rPr>
                <w:lang w:val="sv-SE"/>
              </w:rPr>
              <w:lastRenderedPageBreak/>
              <w:t>iRAT_E-UTRA_RSRQ_Accuracy</w:t>
            </w:r>
          </w:p>
        </w:tc>
        <w:tc>
          <w:tcPr>
            <w:tcW w:w="1099" w:type="dxa"/>
            <w:tcBorders>
              <w:top w:val="single" w:sz="4" w:space="0" w:color="auto"/>
              <w:left w:val="single" w:sz="4" w:space="0" w:color="auto"/>
              <w:bottom w:val="single" w:sz="4" w:space="0" w:color="auto"/>
              <w:right w:val="single" w:sz="4" w:space="0" w:color="auto"/>
            </w:tcBorders>
          </w:tcPr>
          <w:p w14:paraId="1B730E73" w14:textId="77777777" w:rsidR="0074630D" w:rsidRPr="00EE157E" w:rsidRDefault="0074630D" w:rsidP="00FF73B7">
            <w:pPr>
              <w:pStyle w:val="TAL"/>
            </w:pPr>
            <w:r w:rsidRPr="00EE157E">
              <w:t>6.7.6.1</w:t>
            </w:r>
          </w:p>
        </w:tc>
        <w:tc>
          <w:tcPr>
            <w:tcW w:w="3280" w:type="dxa"/>
            <w:gridSpan w:val="3"/>
            <w:tcBorders>
              <w:top w:val="single" w:sz="4" w:space="0" w:color="auto"/>
              <w:left w:val="single" w:sz="4" w:space="0" w:color="auto"/>
              <w:bottom w:val="single" w:sz="4" w:space="0" w:color="auto"/>
              <w:right w:val="single" w:sz="4" w:space="0" w:color="auto"/>
            </w:tcBorders>
          </w:tcPr>
          <w:p w14:paraId="27FE04CE" w14:textId="77777777" w:rsidR="0074630D" w:rsidRPr="00EE157E" w:rsidRDefault="0074630D" w:rsidP="00FF73B7">
            <w:pPr>
              <w:pStyle w:val="TAL"/>
            </w:pPr>
            <w:r w:rsidRPr="00EE157E">
              <w:t>“38.533 6.7.6.1 TT.zip”</w:t>
            </w:r>
          </w:p>
        </w:tc>
        <w:tc>
          <w:tcPr>
            <w:tcW w:w="1952" w:type="dxa"/>
            <w:tcBorders>
              <w:top w:val="single" w:sz="4" w:space="0" w:color="auto"/>
              <w:left w:val="single" w:sz="4" w:space="0" w:color="auto"/>
              <w:bottom w:val="single" w:sz="4" w:space="0" w:color="auto"/>
              <w:right w:val="single" w:sz="4" w:space="0" w:color="auto"/>
            </w:tcBorders>
          </w:tcPr>
          <w:p w14:paraId="570B210F" w14:textId="77777777" w:rsidR="0074630D" w:rsidRPr="00EE157E" w:rsidRDefault="0074630D" w:rsidP="00FF73B7">
            <w:pPr>
              <w:pStyle w:val="TAL"/>
            </w:pPr>
            <w:r w:rsidRPr="00EE157E">
              <w:t>1 E-UTRA Cell, 1 NR Cell, no fading</w:t>
            </w:r>
          </w:p>
        </w:tc>
      </w:tr>
      <w:tr w:rsidR="0074630D" w:rsidRPr="00EE157E" w14:paraId="4C879D33" w14:textId="77777777" w:rsidTr="00FF73B7">
        <w:tc>
          <w:tcPr>
            <w:tcW w:w="2968" w:type="dxa"/>
            <w:tcBorders>
              <w:top w:val="single" w:sz="4" w:space="0" w:color="auto"/>
              <w:left w:val="single" w:sz="4" w:space="0" w:color="auto"/>
              <w:bottom w:val="single" w:sz="4" w:space="0" w:color="auto"/>
              <w:right w:val="single" w:sz="4" w:space="0" w:color="auto"/>
            </w:tcBorders>
          </w:tcPr>
          <w:p w14:paraId="5F073CA7" w14:textId="77777777" w:rsidR="0074630D" w:rsidRPr="00EE157E" w:rsidRDefault="0074630D" w:rsidP="00FF73B7">
            <w:pPr>
              <w:pStyle w:val="TAL"/>
              <w:rPr>
                <w:lang w:val="sv-SE"/>
              </w:rPr>
            </w:pPr>
            <w:r w:rsidRPr="00EE157E">
              <w:rPr>
                <w:lang w:val="sv-SE"/>
              </w:rPr>
              <w:t>iRAT_E-UTRA_RS-SINR_Accuracy</w:t>
            </w:r>
          </w:p>
        </w:tc>
        <w:tc>
          <w:tcPr>
            <w:tcW w:w="1099" w:type="dxa"/>
            <w:tcBorders>
              <w:top w:val="single" w:sz="4" w:space="0" w:color="auto"/>
              <w:left w:val="single" w:sz="4" w:space="0" w:color="auto"/>
              <w:bottom w:val="single" w:sz="4" w:space="0" w:color="auto"/>
              <w:right w:val="single" w:sz="4" w:space="0" w:color="auto"/>
            </w:tcBorders>
          </w:tcPr>
          <w:p w14:paraId="33AEB38D" w14:textId="77777777" w:rsidR="0074630D" w:rsidRPr="00EE157E" w:rsidRDefault="0074630D" w:rsidP="00FF73B7">
            <w:pPr>
              <w:pStyle w:val="TAL"/>
            </w:pPr>
            <w:r w:rsidRPr="00EE157E">
              <w:t>6.7.7.1</w:t>
            </w:r>
          </w:p>
        </w:tc>
        <w:tc>
          <w:tcPr>
            <w:tcW w:w="3280" w:type="dxa"/>
            <w:gridSpan w:val="3"/>
            <w:tcBorders>
              <w:top w:val="single" w:sz="4" w:space="0" w:color="auto"/>
              <w:left w:val="single" w:sz="4" w:space="0" w:color="auto"/>
              <w:bottom w:val="single" w:sz="4" w:space="0" w:color="auto"/>
              <w:right w:val="single" w:sz="4" w:space="0" w:color="auto"/>
            </w:tcBorders>
          </w:tcPr>
          <w:p w14:paraId="502AFCBE" w14:textId="77777777" w:rsidR="0074630D" w:rsidRPr="00EE157E" w:rsidRDefault="0074630D" w:rsidP="00FF73B7">
            <w:pPr>
              <w:pStyle w:val="TAL"/>
            </w:pPr>
            <w:r w:rsidRPr="00EE157E">
              <w:t>“38.533 6.7.7.1 TT.zip”</w:t>
            </w:r>
          </w:p>
        </w:tc>
        <w:tc>
          <w:tcPr>
            <w:tcW w:w="1952" w:type="dxa"/>
            <w:tcBorders>
              <w:top w:val="single" w:sz="4" w:space="0" w:color="auto"/>
              <w:left w:val="single" w:sz="4" w:space="0" w:color="auto"/>
              <w:bottom w:val="single" w:sz="4" w:space="0" w:color="auto"/>
              <w:right w:val="single" w:sz="4" w:space="0" w:color="auto"/>
            </w:tcBorders>
          </w:tcPr>
          <w:p w14:paraId="1C2EDAAB" w14:textId="77777777" w:rsidR="0074630D" w:rsidRPr="00EE157E" w:rsidRDefault="0074630D" w:rsidP="00FF73B7">
            <w:pPr>
              <w:pStyle w:val="TAL"/>
            </w:pPr>
            <w:r w:rsidRPr="00EE157E">
              <w:t>1 E-UTRA Cell, 1 NR Cell, no fading</w:t>
            </w:r>
          </w:p>
        </w:tc>
      </w:tr>
      <w:tr w:rsidR="0074630D" w:rsidRPr="00EE157E" w14:paraId="79C1532D" w14:textId="77777777" w:rsidTr="00FF73B7">
        <w:tc>
          <w:tcPr>
            <w:tcW w:w="2968" w:type="dxa"/>
            <w:tcBorders>
              <w:top w:val="single" w:sz="4" w:space="0" w:color="auto"/>
              <w:left w:val="single" w:sz="4" w:space="0" w:color="auto"/>
              <w:bottom w:val="single" w:sz="4" w:space="0" w:color="auto"/>
              <w:right w:val="single" w:sz="4" w:space="0" w:color="auto"/>
            </w:tcBorders>
          </w:tcPr>
          <w:p w14:paraId="09A68785" w14:textId="77777777" w:rsidR="0074630D" w:rsidRPr="00EE157E" w:rsidRDefault="0074630D" w:rsidP="00FF73B7">
            <w:pPr>
              <w:pStyle w:val="TAL"/>
            </w:pPr>
            <w:proofErr w:type="spellStart"/>
            <w:r w:rsidRPr="00EE157E">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4A9B290" w14:textId="77777777" w:rsidR="0074630D" w:rsidRPr="00EE157E" w:rsidRDefault="0074630D" w:rsidP="00FF73B7">
            <w:pPr>
              <w:pStyle w:val="TAL"/>
            </w:pPr>
            <w:r w:rsidRPr="00EE157E">
              <w:t>8.5.1.1</w:t>
            </w:r>
          </w:p>
        </w:tc>
        <w:tc>
          <w:tcPr>
            <w:tcW w:w="3280" w:type="dxa"/>
            <w:gridSpan w:val="3"/>
            <w:tcBorders>
              <w:top w:val="single" w:sz="4" w:space="0" w:color="auto"/>
              <w:left w:val="single" w:sz="4" w:space="0" w:color="auto"/>
              <w:bottom w:val="single" w:sz="4" w:space="0" w:color="auto"/>
              <w:right w:val="single" w:sz="4" w:space="0" w:color="auto"/>
            </w:tcBorders>
          </w:tcPr>
          <w:p w14:paraId="0D340F77" w14:textId="77777777" w:rsidR="0074630D" w:rsidRPr="00EE157E" w:rsidRDefault="0074630D" w:rsidP="00FF73B7">
            <w:pPr>
              <w:pStyle w:val="TAL"/>
            </w:pPr>
            <w:r w:rsidRPr="00EE157E">
              <w:t>“38.533 8.5.1.1 TT.zip”</w:t>
            </w:r>
          </w:p>
        </w:tc>
        <w:tc>
          <w:tcPr>
            <w:tcW w:w="1952" w:type="dxa"/>
            <w:tcBorders>
              <w:top w:val="single" w:sz="4" w:space="0" w:color="auto"/>
              <w:left w:val="single" w:sz="4" w:space="0" w:color="auto"/>
              <w:bottom w:val="single" w:sz="4" w:space="0" w:color="auto"/>
              <w:right w:val="single" w:sz="4" w:space="0" w:color="auto"/>
            </w:tcBorders>
          </w:tcPr>
          <w:p w14:paraId="2141F0D8" w14:textId="77777777" w:rsidR="0074630D" w:rsidRPr="00EE157E" w:rsidRDefault="0074630D" w:rsidP="00FF73B7">
            <w:pPr>
              <w:pStyle w:val="TAL"/>
            </w:pPr>
            <w:r w:rsidRPr="00EE157E">
              <w:t>1 E-UTRA Cell, 1 NR Cell, no fading</w:t>
            </w:r>
          </w:p>
        </w:tc>
      </w:tr>
      <w:tr w:rsidR="0074630D" w:rsidRPr="00EE157E" w14:paraId="44A5BC67" w14:textId="77777777" w:rsidTr="00FF73B7">
        <w:tc>
          <w:tcPr>
            <w:tcW w:w="2968" w:type="dxa"/>
            <w:tcBorders>
              <w:top w:val="single" w:sz="4" w:space="0" w:color="auto"/>
              <w:left w:val="single" w:sz="4" w:space="0" w:color="auto"/>
              <w:bottom w:val="single" w:sz="4" w:space="0" w:color="auto"/>
              <w:right w:val="single" w:sz="4" w:space="0" w:color="auto"/>
            </w:tcBorders>
          </w:tcPr>
          <w:p w14:paraId="08A0D4D8" w14:textId="77777777" w:rsidR="0074630D" w:rsidRPr="00EE157E" w:rsidRDefault="0074630D" w:rsidP="00FF73B7">
            <w:pPr>
              <w:pStyle w:val="TAL"/>
            </w:pPr>
            <w:proofErr w:type="spellStart"/>
            <w:r w:rsidRPr="00EE157E">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D1220BD" w14:textId="77777777" w:rsidR="0074630D" w:rsidRPr="00EE157E" w:rsidRDefault="0074630D" w:rsidP="00FF73B7">
            <w:pPr>
              <w:pStyle w:val="TAL"/>
            </w:pPr>
            <w:r w:rsidRPr="00EE157E">
              <w:t>6.3.1.9</w:t>
            </w:r>
          </w:p>
          <w:p w14:paraId="5B7EA3F6" w14:textId="77777777" w:rsidR="0074630D" w:rsidRPr="00EE157E" w:rsidRDefault="0074630D" w:rsidP="00FF73B7">
            <w:pPr>
              <w:pStyle w:val="TAL"/>
            </w:pPr>
            <w:r w:rsidRPr="00EE157E">
              <w:t>6.3.1.10</w:t>
            </w:r>
          </w:p>
        </w:tc>
        <w:tc>
          <w:tcPr>
            <w:tcW w:w="3280" w:type="dxa"/>
            <w:gridSpan w:val="3"/>
            <w:tcBorders>
              <w:top w:val="single" w:sz="4" w:space="0" w:color="auto"/>
              <w:left w:val="single" w:sz="4" w:space="0" w:color="auto"/>
              <w:bottom w:val="single" w:sz="4" w:space="0" w:color="auto"/>
              <w:right w:val="single" w:sz="4" w:space="0" w:color="auto"/>
            </w:tcBorders>
          </w:tcPr>
          <w:p w14:paraId="24650224" w14:textId="77777777" w:rsidR="0074630D" w:rsidRPr="00EE157E" w:rsidRDefault="0074630D" w:rsidP="00FF73B7">
            <w:pPr>
              <w:pStyle w:val="TAL"/>
            </w:pPr>
            <w:r w:rsidRPr="00EE157E">
              <w:t>“38.533 6.3.1.9+6.3.1.10 TT.zip”</w:t>
            </w:r>
          </w:p>
        </w:tc>
        <w:tc>
          <w:tcPr>
            <w:tcW w:w="1952" w:type="dxa"/>
            <w:tcBorders>
              <w:top w:val="single" w:sz="4" w:space="0" w:color="auto"/>
              <w:left w:val="single" w:sz="4" w:space="0" w:color="auto"/>
              <w:bottom w:val="single" w:sz="4" w:space="0" w:color="auto"/>
              <w:right w:val="single" w:sz="4" w:space="0" w:color="auto"/>
            </w:tcBorders>
          </w:tcPr>
          <w:p w14:paraId="520FD686" w14:textId="77777777" w:rsidR="0074630D" w:rsidRPr="00EE157E" w:rsidRDefault="0074630D" w:rsidP="00FF73B7">
            <w:pPr>
              <w:pStyle w:val="TAL"/>
            </w:pPr>
            <w:r w:rsidRPr="00EE157E">
              <w:t>“2 Inter-Freq NR Cells, 5 Time Periods, No Fading”</w:t>
            </w:r>
          </w:p>
        </w:tc>
      </w:tr>
      <w:tr w:rsidR="0074630D" w:rsidRPr="00EE157E" w14:paraId="1183C04D" w14:textId="77777777" w:rsidTr="00FF73B7">
        <w:tc>
          <w:tcPr>
            <w:tcW w:w="2968" w:type="dxa"/>
            <w:tcBorders>
              <w:top w:val="single" w:sz="4" w:space="0" w:color="auto"/>
              <w:left w:val="single" w:sz="4" w:space="0" w:color="auto"/>
              <w:bottom w:val="single" w:sz="4" w:space="0" w:color="auto"/>
              <w:right w:val="single" w:sz="4" w:space="0" w:color="auto"/>
            </w:tcBorders>
          </w:tcPr>
          <w:p w14:paraId="2539A093" w14:textId="77777777" w:rsidR="0074630D" w:rsidRPr="00EE157E" w:rsidRDefault="0074630D" w:rsidP="00FF73B7">
            <w:pPr>
              <w:pStyle w:val="TAL"/>
            </w:pPr>
            <w:proofErr w:type="spellStart"/>
            <w:r w:rsidRPr="00EE157E">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ED1E31F" w14:textId="77777777" w:rsidR="0074630D" w:rsidRPr="00EE157E" w:rsidRDefault="0074630D" w:rsidP="00FF73B7">
            <w:pPr>
              <w:pStyle w:val="TAL"/>
            </w:pPr>
            <w:r w:rsidRPr="00EE157E">
              <w:t>4.5.8.1</w:t>
            </w:r>
          </w:p>
        </w:tc>
        <w:tc>
          <w:tcPr>
            <w:tcW w:w="3280" w:type="dxa"/>
            <w:gridSpan w:val="3"/>
            <w:tcBorders>
              <w:top w:val="single" w:sz="4" w:space="0" w:color="auto"/>
              <w:left w:val="single" w:sz="4" w:space="0" w:color="auto"/>
              <w:bottom w:val="single" w:sz="4" w:space="0" w:color="auto"/>
              <w:right w:val="single" w:sz="4" w:space="0" w:color="auto"/>
            </w:tcBorders>
          </w:tcPr>
          <w:p w14:paraId="4502ED2F" w14:textId="77777777" w:rsidR="0074630D" w:rsidRPr="00EE157E" w:rsidRDefault="0074630D" w:rsidP="00FF73B7">
            <w:pPr>
              <w:pStyle w:val="TAL"/>
            </w:pPr>
            <w:r w:rsidRPr="00EE157E">
              <w:t>“38.533 4.5.8.1 TT.zip”</w:t>
            </w:r>
          </w:p>
        </w:tc>
        <w:tc>
          <w:tcPr>
            <w:tcW w:w="1952" w:type="dxa"/>
            <w:tcBorders>
              <w:top w:val="single" w:sz="4" w:space="0" w:color="auto"/>
              <w:left w:val="single" w:sz="4" w:space="0" w:color="auto"/>
              <w:bottom w:val="single" w:sz="4" w:space="0" w:color="auto"/>
              <w:right w:val="single" w:sz="4" w:space="0" w:color="auto"/>
            </w:tcBorders>
          </w:tcPr>
          <w:p w14:paraId="1C520482" w14:textId="77777777" w:rsidR="0074630D" w:rsidRPr="00EE157E" w:rsidRDefault="0074630D" w:rsidP="00FF73B7">
            <w:pPr>
              <w:pStyle w:val="TAL"/>
            </w:pPr>
            <w:r w:rsidRPr="00EE157E">
              <w:t>1 E-UTRA Cell, 1 NR Cell, no fading</w:t>
            </w:r>
          </w:p>
        </w:tc>
      </w:tr>
      <w:tr w:rsidR="0074630D" w:rsidRPr="00EE157E" w14:paraId="6821E2CC" w14:textId="77777777" w:rsidTr="00FF73B7">
        <w:tc>
          <w:tcPr>
            <w:tcW w:w="2968" w:type="dxa"/>
            <w:tcBorders>
              <w:top w:val="single" w:sz="4" w:space="0" w:color="auto"/>
              <w:left w:val="single" w:sz="4" w:space="0" w:color="auto"/>
              <w:bottom w:val="single" w:sz="4" w:space="0" w:color="auto"/>
              <w:right w:val="single" w:sz="4" w:space="0" w:color="auto"/>
            </w:tcBorders>
          </w:tcPr>
          <w:p w14:paraId="067511FC" w14:textId="77777777" w:rsidR="0074630D" w:rsidRPr="00EE157E" w:rsidRDefault="0074630D" w:rsidP="00FF73B7">
            <w:pPr>
              <w:pStyle w:val="TAL"/>
            </w:pPr>
            <w:proofErr w:type="spellStart"/>
            <w:r w:rsidRPr="00EE157E">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43F9303" w14:textId="77777777" w:rsidR="0074630D" w:rsidRPr="00EE157E" w:rsidRDefault="0074630D" w:rsidP="00FF73B7">
            <w:pPr>
              <w:pStyle w:val="TAL"/>
            </w:pPr>
            <w:r w:rsidRPr="00EE157E">
              <w:t>6.1.1.3</w:t>
            </w:r>
          </w:p>
        </w:tc>
        <w:tc>
          <w:tcPr>
            <w:tcW w:w="3280" w:type="dxa"/>
            <w:gridSpan w:val="3"/>
            <w:tcBorders>
              <w:top w:val="single" w:sz="4" w:space="0" w:color="auto"/>
              <w:left w:val="single" w:sz="4" w:space="0" w:color="auto"/>
              <w:bottom w:val="single" w:sz="4" w:space="0" w:color="auto"/>
              <w:right w:val="single" w:sz="4" w:space="0" w:color="auto"/>
            </w:tcBorders>
          </w:tcPr>
          <w:p w14:paraId="25F7C936" w14:textId="77777777" w:rsidR="0074630D" w:rsidRPr="00EE157E" w:rsidRDefault="0074630D" w:rsidP="00FF73B7">
            <w:pPr>
              <w:pStyle w:val="TAL"/>
            </w:pPr>
            <w:r w:rsidRPr="00EE157E">
              <w:t>“38.533 6.1.1.3 TT.zip”</w:t>
            </w:r>
          </w:p>
        </w:tc>
        <w:tc>
          <w:tcPr>
            <w:tcW w:w="1952" w:type="dxa"/>
            <w:tcBorders>
              <w:top w:val="single" w:sz="4" w:space="0" w:color="auto"/>
              <w:left w:val="single" w:sz="4" w:space="0" w:color="auto"/>
              <w:bottom w:val="single" w:sz="4" w:space="0" w:color="auto"/>
              <w:right w:val="single" w:sz="4" w:space="0" w:color="auto"/>
            </w:tcBorders>
          </w:tcPr>
          <w:p w14:paraId="2DEEDE68" w14:textId="77777777" w:rsidR="0074630D" w:rsidRPr="00EE157E" w:rsidRDefault="0074630D" w:rsidP="00FF73B7">
            <w:pPr>
              <w:pStyle w:val="TAL"/>
            </w:pPr>
            <w:r w:rsidRPr="00EE157E">
              <w:t>“2 Intra Frequency NR Cells,</w:t>
            </w:r>
          </w:p>
          <w:p w14:paraId="3FD701B1" w14:textId="77777777" w:rsidR="0074630D" w:rsidRPr="00EE157E" w:rsidRDefault="0074630D" w:rsidP="00FF73B7">
            <w:pPr>
              <w:pStyle w:val="TAL"/>
            </w:pPr>
            <w:r w:rsidRPr="00EE157E">
              <w:t>2 time periods,</w:t>
            </w:r>
          </w:p>
          <w:p w14:paraId="3668A8D6" w14:textId="77777777" w:rsidR="0074630D" w:rsidRPr="00EE157E" w:rsidRDefault="0074630D" w:rsidP="00FF73B7">
            <w:pPr>
              <w:pStyle w:val="TAL"/>
            </w:pPr>
            <w:r w:rsidRPr="00EE157E">
              <w:t>No fading”</w:t>
            </w:r>
          </w:p>
        </w:tc>
      </w:tr>
      <w:tr w:rsidR="0074630D" w:rsidRPr="00EE157E" w14:paraId="5F4DAC39" w14:textId="77777777" w:rsidTr="00FF73B7">
        <w:tc>
          <w:tcPr>
            <w:tcW w:w="2968" w:type="dxa"/>
            <w:tcBorders>
              <w:top w:val="single" w:sz="4" w:space="0" w:color="auto"/>
              <w:left w:val="single" w:sz="4" w:space="0" w:color="auto"/>
              <w:bottom w:val="single" w:sz="4" w:space="0" w:color="auto"/>
              <w:right w:val="single" w:sz="4" w:space="0" w:color="auto"/>
            </w:tcBorders>
          </w:tcPr>
          <w:p w14:paraId="770689C4" w14:textId="77777777" w:rsidR="0074630D" w:rsidRPr="00EE157E" w:rsidRDefault="0074630D" w:rsidP="00FF73B7">
            <w:pPr>
              <w:pStyle w:val="TAL"/>
            </w:pPr>
            <w:proofErr w:type="spellStart"/>
            <w:r w:rsidRPr="00EE157E">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E0265A" w14:textId="77777777" w:rsidR="0074630D" w:rsidRPr="00EE157E" w:rsidRDefault="0074630D" w:rsidP="00FF73B7">
            <w:pPr>
              <w:pStyle w:val="TAL"/>
            </w:pPr>
            <w:r w:rsidRPr="00EE157E">
              <w:t>6.1.1.4</w:t>
            </w:r>
          </w:p>
        </w:tc>
        <w:tc>
          <w:tcPr>
            <w:tcW w:w="3280" w:type="dxa"/>
            <w:gridSpan w:val="3"/>
            <w:tcBorders>
              <w:top w:val="single" w:sz="4" w:space="0" w:color="auto"/>
              <w:left w:val="single" w:sz="4" w:space="0" w:color="auto"/>
              <w:bottom w:val="single" w:sz="4" w:space="0" w:color="auto"/>
              <w:right w:val="single" w:sz="4" w:space="0" w:color="auto"/>
            </w:tcBorders>
          </w:tcPr>
          <w:p w14:paraId="422C382A" w14:textId="77777777" w:rsidR="0074630D" w:rsidRPr="00EE157E" w:rsidRDefault="0074630D" w:rsidP="00FF73B7">
            <w:pPr>
              <w:pStyle w:val="TAL"/>
            </w:pPr>
            <w:r w:rsidRPr="00EE157E">
              <w:t>“38.533 6.1.1.4 TT.zip”</w:t>
            </w:r>
          </w:p>
        </w:tc>
        <w:tc>
          <w:tcPr>
            <w:tcW w:w="1952" w:type="dxa"/>
            <w:tcBorders>
              <w:top w:val="single" w:sz="4" w:space="0" w:color="auto"/>
              <w:left w:val="single" w:sz="4" w:space="0" w:color="auto"/>
              <w:bottom w:val="single" w:sz="4" w:space="0" w:color="auto"/>
              <w:right w:val="single" w:sz="4" w:space="0" w:color="auto"/>
            </w:tcBorders>
          </w:tcPr>
          <w:p w14:paraId="35738B8F" w14:textId="77777777" w:rsidR="0074630D" w:rsidRPr="00EE157E" w:rsidRDefault="0074630D" w:rsidP="00FF73B7">
            <w:pPr>
              <w:pStyle w:val="TAL"/>
            </w:pPr>
            <w:r w:rsidRPr="00EE157E">
              <w:t>“2 Intra Frequency NR Cells,</w:t>
            </w:r>
          </w:p>
          <w:p w14:paraId="2CBDC0CC" w14:textId="77777777" w:rsidR="0074630D" w:rsidRPr="00EE157E" w:rsidRDefault="0074630D" w:rsidP="00FF73B7">
            <w:pPr>
              <w:pStyle w:val="TAL"/>
            </w:pPr>
            <w:r w:rsidRPr="00EE157E">
              <w:t>2 time periods,</w:t>
            </w:r>
          </w:p>
          <w:p w14:paraId="069A0F68" w14:textId="77777777" w:rsidR="0074630D" w:rsidRPr="00EE157E" w:rsidRDefault="0074630D" w:rsidP="00FF73B7">
            <w:pPr>
              <w:pStyle w:val="TAL"/>
            </w:pPr>
            <w:r w:rsidRPr="00EE157E">
              <w:t>No fading”</w:t>
            </w:r>
          </w:p>
        </w:tc>
      </w:tr>
      <w:tr w:rsidR="0074630D" w:rsidRPr="00EE157E" w14:paraId="0A94D92C" w14:textId="77777777" w:rsidTr="00FF73B7">
        <w:tc>
          <w:tcPr>
            <w:tcW w:w="2968" w:type="dxa"/>
            <w:tcBorders>
              <w:top w:val="single" w:sz="4" w:space="0" w:color="auto"/>
              <w:left w:val="single" w:sz="4" w:space="0" w:color="auto"/>
              <w:bottom w:val="single" w:sz="4" w:space="0" w:color="auto"/>
              <w:right w:val="single" w:sz="4" w:space="0" w:color="auto"/>
            </w:tcBorders>
          </w:tcPr>
          <w:p w14:paraId="41D4DD53" w14:textId="77777777" w:rsidR="0074630D" w:rsidRPr="00EE157E" w:rsidRDefault="0074630D" w:rsidP="00FF73B7">
            <w:pPr>
              <w:pStyle w:val="TAL"/>
            </w:pPr>
            <w:proofErr w:type="spellStart"/>
            <w:r w:rsidRPr="00EE157E">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E3B9218" w14:textId="77777777" w:rsidR="0074630D" w:rsidRPr="00EE157E" w:rsidRDefault="0074630D" w:rsidP="00FF73B7">
            <w:pPr>
              <w:pStyle w:val="TAL"/>
            </w:pPr>
            <w:r w:rsidRPr="00EE157E">
              <w:t>6.1.1.5</w:t>
            </w:r>
          </w:p>
        </w:tc>
        <w:tc>
          <w:tcPr>
            <w:tcW w:w="3280" w:type="dxa"/>
            <w:gridSpan w:val="3"/>
            <w:tcBorders>
              <w:top w:val="single" w:sz="4" w:space="0" w:color="auto"/>
              <w:left w:val="single" w:sz="4" w:space="0" w:color="auto"/>
              <w:bottom w:val="single" w:sz="4" w:space="0" w:color="auto"/>
              <w:right w:val="single" w:sz="4" w:space="0" w:color="auto"/>
            </w:tcBorders>
          </w:tcPr>
          <w:p w14:paraId="6E606D7F" w14:textId="77777777" w:rsidR="0074630D" w:rsidRPr="00EE157E" w:rsidRDefault="0074630D" w:rsidP="00FF73B7">
            <w:pPr>
              <w:pStyle w:val="TAL"/>
            </w:pPr>
            <w:r w:rsidRPr="00EE157E">
              <w:t>“38.533 6.1.1.5 TT.zip”</w:t>
            </w:r>
          </w:p>
        </w:tc>
        <w:tc>
          <w:tcPr>
            <w:tcW w:w="1952" w:type="dxa"/>
            <w:tcBorders>
              <w:top w:val="single" w:sz="4" w:space="0" w:color="auto"/>
              <w:left w:val="single" w:sz="4" w:space="0" w:color="auto"/>
              <w:bottom w:val="single" w:sz="4" w:space="0" w:color="auto"/>
              <w:right w:val="single" w:sz="4" w:space="0" w:color="auto"/>
            </w:tcBorders>
          </w:tcPr>
          <w:p w14:paraId="0455859F" w14:textId="77777777" w:rsidR="0074630D" w:rsidRPr="00EE157E" w:rsidRDefault="0074630D" w:rsidP="00FF73B7">
            <w:pPr>
              <w:pStyle w:val="TAL"/>
            </w:pPr>
            <w:r w:rsidRPr="00EE157E">
              <w:t>“2 Inter Frequency NR Cells,</w:t>
            </w:r>
          </w:p>
          <w:p w14:paraId="5FF3C834" w14:textId="77777777" w:rsidR="0074630D" w:rsidRPr="00EE157E" w:rsidRDefault="0074630D" w:rsidP="00FF73B7">
            <w:pPr>
              <w:pStyle w:val="TAL"/>
            </w:pPr>
            <w:r w:rsidRPr="00EE157E">
              <w:t>2 time periods,</w:t>
            </w:r>
          </w:p>
          <w:p w14:paraId="26544982" w14:textId="77777777" w:rsidR="0074630D" w:rsidRPr="00EE157E" w:rsidRDefault="0074630D" w:rsidP="00FF73B7">
            <w:pPr>
              <w:pStyle w:val="TAL"/>
            </w:pPr>
            <w:r w:rsidRPr="00EE157E">
              <w:t>No fading”</w:t>
            </w:r>
          </w:p>
        </w:tc>
      </w:tr>
      <w:tr w:rsidR="0074630D" w:rsidRPr="00EE157E" w14:paraId="643534B9" w14:textId="77777777" w:rsidTr="00FF73B7">
        <w:tc>
          <w:tcPr>
            <w:tcW w:w="2968" w:type="dxa"/>
            <w:tcBorders>
              <w:top w:val="single" w:sz="4" w:space="0" w:color="auto"/>
              <w:left w:val="single" w:sz="4" w:space="0" w:color="auto"/>
              <w:bottom w:val="single" w:sz="4" w:space="0" w:color="auto"/>
              <w:right w:val="single" w:sz="4" w:space="0" w:color="auto"/>
            </w:tcBorders>
          </w:tcPr>
          <w:p w14:paraId="0B5C1167" w14:textId="77777777" w:rsidR="0074630D" w:rsidRPr="00EE157E" w:rsidRDefault="0074630D" w:rsidP="00FF73B7">
            <w:pPr>
              <w:pStyle w:val="TAL"/>
            </w:pPr>
            <w:proofErr w:type="spellStart"/>
            <w:r w:rsidRPr="00EE157E">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6145A88" w14:textId="77777777" w:rsidR="0074630D" w:rsidRPr="00EE157E" w:rsidRDefault="0074630D" w:rsidP="00FF73B7">
            <w:pPr>
              <w:pStyle w:val="TAL"/>
            </w:pPr>
            <w:r w:rsidRPr="00EE157E">
              <w:t>6.1.1.6</w:t>
            </w:r>
          </w:p>
        </w:tc>
        <w:tc>
          <w:tcPr>
            <w:tcW w:w="3280" w:type="dxa"/>
            <w:gridSpan w:val="3"/>
            <w:tcBorders>
              <w:top w:val="single" w:sz="4" w:space="0" w:color="auto"/>
              <w:left w:val="single" w:sz="4" w:space="0" w:color="auto"/>
              <w:bottom w:val="single" w:sz="4" w:space="0" w:color="auto"/>
              <w:right w:val="single" w:sz="4" w:space="0" w:color="auto"/>
            </w:tcBorders>
          </w:tcPr>
          <w:p w14:paraId="35E20380" w14:textId="77777777" w:rsidR="0074630D" w:rsidRPr="00EE157E" w:rsidRDefault="0074630D" w:rsidP="00FF73B7">
            <w:pPr>
              <w:pStyle w:val="TAL"/>
            </w:pPr>
            <w:r w:rsidRPr="00EE157E">
              <w:t>“38.533 6.1.1.6 TT.zip”</w:t>
            </w:r>
          </w:p>
        </w:tc>
        <w:tc>
          <w:tcPr>
            <w:tcW w:w="1952" w:type="dxa"/>
            <w:tcBorders>
              <w:top w:val="single" w:sz="4" w:space="0" w:color="auto"/>
              <w:left w:val="single" w:sz="4" w:space="0" w:color="auto"/>
              <w:bottom w:val="single" w:sz="4" w:space="0" w:color="auto"/>
              <w:right w:val="single" w:sz="4" w:space="0" w:color="auto"/>
            </w:tcBorders>
          </w:tcPr>
          <w:p w14:paraId="3AAD1526" w14:textId="77777777" w:rsidR="0074630D" w:rsidRPr="00EE157E" w:rsidRDefault="0074630D" w:rsidP="00FF73B7">
            <w:pPr>
              <w:pStyle w:val="TAL"/>
            </w:pPr>
            <w:r w:rsidRPr="00EE157E">
              <w:t>“2 Inter Frequency NR Cells,</w:t>
            </w:r>
          </w:p>
          <w:p w14:paraId="1D112FDE" w14:textId="77777777" w:rsidR="0074630D" w:rsidRPr="00EE157E" w:rsidRDefault="0074630D" w:rsidP="00FF73B7">
            <w:pPr>
              <w:pStyle w:val="TAL"/>
            </w:pPr>
            <w:r w:rsidRPr="00EE157E">
              <w:t>2 time periods,</w:t>
            </w:r>
          </w:p>
          <w:p w14:paraId="3766220E" w14:textId="77777777" w:rsidR="0074630D" w:rsidRPr="00EE157E" w:rsidRDefault="0074630D" w:rsidP="00FF73B7">
            <w:pPr>
              <w:pStyle w:val="TAL"/>
            </w:pPr>
            <w:r w:rsidRPr="00EE157E">
              <w:t>No fading”</w:t>
            </w:r>
          </w:p>
        </w:tc>
      </w:tr>
      <w:tr w:rsidR="0074630D" w:rsidRPr="00EE157E" w14:paraId="3BC571AF" w14:textId="77777777" w:rsidTr="00FF73B7">
        <w:tc>
          <w:tcPr>
            <w:tcW w:w="2968" w:type="dxa"/>
            <w:tcBorders>
              <w:top w:val="single" w:sz="4" w:space="0" w:color="auto"/>
              <w:left w:val="single" w:sz="4" w:space="0" w:color="auto"/>
              <w:bottom w:val="single" w:sz="4" w:space="0" w:color="auto"/>
              <w:right w:val="single" w:sz="4" w:space="0" w:color="auto"/>
            </w:tcBorders>
          </w:tcPr>
          <w:p w14:paraId="68347B8A" w14:textId="77777777" w:rsidR="0074630D" w:rsidRPr="00EE157E" w:rsidRDefault="0074630D" w:rsidP="00FF73B7">
            <w:pPr>
              <w:pStyle w:val="TAL"/>
            </w:pPr>
            <w:proofErr w:type="spellStart"/>
            <w:r w:rsidRPr="00EE157E">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0745146" w14:textId="77777777" w:rsidR="0074630D" w:rsidRPr="00EE157E" w:rsidRDefault="0074630D" w:rsidP="00FF73B7">
            <w:pPr>
              <w:pStyle w:val="TAL"/>
            </w:pPr>
            <w:r w:rsidRPr="00EE157E">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495EB2BC" w14:textId="77777777" w:rsidR="0074630D" w:rsidRPr="00EE157E" w:rsidRDefault="0074630D" w:rsidP="00FF73B7">
            <w:pPr>
              <w:pStyle w:val="TAL"/>
            </w:pPr>
            <w:r w:rsidRPr="00EE157E">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0FBBB00" w14:textId="77777777" w:rsidR="0074630D" w:rsidRPr="00EE157E" w:rsidRDefault="0074630D" w:rsidP="00FF73B7">
            <w:pPr>
              <w:keepNext/>
              <w:keepLines/>
              <w:spacing w:after="0"/>
              <w:rPr>
                <w:rFonts w:ascii="Arial" w:eastAsia="MS Mincho" w:hAnsi="Arial"/>
                <w:sz w:val="18"/>
              </w:rPr>
            </w:pPr>
            <w:r w:rsidRPr="00EE157E">
              <w:rPr>
                <w:rFonts w:ascii="Arial" w:eastAsia="MS Mincho" w:hAnsi="Arial"/>
                <w:sz w:val="18"/>
              </w:rPr>
              <w:t>“2 Intra Frequency NR Cells,</w:t>
            </w:r>
          </w:p>
          <w:p w14:paraId="6441CDA2" w14:textId="77777777" w:rsidR="0074630D" w:rsidRPr="00EE157E" w:rsidRDefault="0074630D" w:rsidP="00FF73B7">
            <w:pPr>
              <w:keepNext/>
              <w:keepLines/>
              <w:spacing w:after="0"/>
              <w:rPr>
                <w:rFonts w:ascii="Arial" w:eastAsia="MS Mincho" w:hAnsi="Arial"/>
                <w:sz w:val="18"/>
              </w:rPr>
            </w:pPr>
            <w:r w:rsidRPr="00EE157E">
              <w:rPr>
                <w:rFonts w:ascii="Arial" w:eastAsia="MS Mincho" w:hAnsi="Arial"/>
                <w:sz w:val="18"/>
              </w:rPr>
              <w:t>3 time periods,</w:t>
            </w:r>
          </w:p>
          <w:p w14:paraId="4B7AA980" w14:textId="77777777" w:rsidR="0074630D" w:rsidRPr="00EE157E" w:rsidRDefault="0074630D" w:rsidP="00FF73B7">
            <w:pPr>
              <w:pStyle w:val="TAL"/>
            </w:pPr>
            <w:r w:rsidRPr="00EE157E">
              <w:rPr>
                <w:rFonts w:eastAsia="MS Mincho"/>
              </w:rPr>
              <w:t>No fading”</w:t>
            </w:r>
          </w:p>
        </w:tc>
      </w:tr>
      <w:tr w:rsidR="0074630D" w:rsidRPr="00EE157E" w14:paraId="2AC3E05C" w14:textId="77777777" w:rsidTr="00FF73B7">
        <w:tc>
          <w:tcPr>
            <w:tcW w:w="2968" w:type="dxa"/>
            <w:tcBorders>
              <w:top w:val="single" w:sz="4" w:space="0" w:color="auto"/>
              <w:left w:val="single" w:sz="4" w:space="0" w:color="auto"/>
              <w:bottom w:val="single" w:sz="4" w:space="0" w:color="auto"/>
              <w:right w:val="single" w:sz="4" w:space="0" w:color="auto"/>
            </w:tcBorders>
          </w:tcPr>
          <w:p w14:paraId="20A72CC7" w14:textId="77777777" w:rsidR="0074630D" w:rsidRPr="00EE157E" w:rsidRDefault="0074630D" w:rsidP="00FF73B7">
            <w:pPr>
              <w:pStyle w:val="TAL"/>
            </w:pPr>
            <w:proofErr w:type="spellStart"/>
            <w:r w:rsidRPr="00EE157E">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86D9ED7" w14:textId="77777777" w:rsidR="0074630D" w:rsidRPr="00EE157E" w:rsidRDefault="0074630D" w:rsidP="00FF73B7">
            <w:pPr>
              <w:pStyle w:val="TAL"/>
            </w:pPr>
            <w:r w:rsidRPr="00EE157E">
              <w:t>6.3.1.6</w:t>
            </w:r>
          </w:p>
        </w:tc>
        <w:tc>
          <w:tcPr>
            <w:tcW w:w="3280" w:type="dxa"/>
            <w:gridSpan w:val="3"/>
            <w:tcBorders>
              <w:top w:val="single" w:sz="4" w:space="0" w:color="auto"/>
              <w:left w:val="single" w:sz="4" w:space="0" w:color="auto"/>
              <w:bottom w:val="single" w:sz="4" w:space="0" w:color="auto"/>
              <w:right w:val="single" w:sz="4" w:space="0" w:color="auto"/>
            </w:tcBorders>
          </w:tcPr>
          <w:p w14:paraId="30738210" w14:textId="77777777" w:rsidR="0074630D" w:rsidRPr="00EE157E" w:rsidRDefault="0074630D" w:rsidP="00FF73B7">
            <w:pPr>
              <w:pStyle w:val="TAL"/>
            </w:pPr>
            <w:r w:rsidRPr="00EE157E">
              <w:t>“38.533 6.3.1.6 TT.zip”</w:t>
            </w:r>
          </w:p>
        </w:tc>
        <w:tc>
          <w:tcPr>
            <w:tcW w:w="1952" w:type="dxa"/>
            <w:tcBorders>
              <w:top w:val="single" w:sz="4" w:space="0" w:color="auto"/>
              <w:left w:val="single" w:sz="4" w:space="0" w:color="auto"/>
              <w:bottom w:val="single" w:sz="4" w:space="0" w:color="auto"/>
              <w:right w:val="single" w:sz="4" w:space="0" w:color="auto"/>
            </w:tcBorders>
          </w:tcPr>
          <w:p w14:paraId="5A515F20" w14:textId="77777777" w:rsidR="0074630D" w:rsidRPr="00EE157E" w:rsidRDefault="0074630D" w:rsidP="00FF73B7">
            <w:pPr>
              <w:pStyle w:val="TAL"/>
            </w:pPr>
            <w:r w:rsidRPr="00EE157E">
              <w:t>“1 UTRA Cell,</w:t>
            </w:r>
          </w:p>
          <w:p w14:paraId="7EBB3B1E" w14:textId="77777777" w:rsidR="0074630D" w:rsidRPr="00EE157E" w:rsidRDefault="0074630D" w:rsidP="00FF73B7">
            <w:pPr>
              <w:pStyle w:val="TAL"/>
            </w:pPr>
            <w:r w:rsidRPr="00EE157E">
              <w:t>1 NR Cell,</w:t>
            </w:r>
          </w:p>
          <w:p w14:paraId="6FD7EEB3" w14:textId="77777777" w:rsidR="0074630D" w:rsidRPr="00EE157E" w:rsidRDefault="0074630D" w:rsidP="00FF73B7">
            <w:pPr>
              <w:pStyle w:val="TAL"/>
            </w:pPr>
            <w:r w:rsidRPr="00EE157E">
              <w:t>3 time periods,</w:t>
            </w:r>
          </w:p>
          <w:p w14:paraId="49ED2C28" w14:textId="77777777" w:rsidR="0074630D" w:rsidRPr="00EE157E" w:rsidRDefault="0074630D" w:rsidP="00FF73B7">
            <w:pPr>
              <w:pStyle w:val="TAL"/>
            </w:pPr>
            <w:r w:rsidRPr="00EE157E">
              <w:t>No fading”</w:t>
            </w:r>
          </w:p>
        </w:tc>
      </w:tr>
      <w:tr w:rsidR="0074630D" w:rsidRPr="00EE157E" w14:paraId="1E7CFBC5" w14:textId="77777777" w:rsidTr="00FF73B7">
        <w:tc>
          <w:tcPr>
            <w:tcW w:w="2968" w:type="dxa"/>
            <w:tcBorders>
              <w:top w:val="single" w:sz="4" w:space="0" w:color="auto"/>
              <w:left w:val="single" w:sz="4" w:space="0" w:color="auto"/>
              <w:bottom w:val="single" w:sz="4" w:space="0" w:color="auto"/>
              <w:right w:val="single" w:sz="4" w:space="0" w:color="auto"/>
            </w:tcBorders>
          </w:tcPr>
          <w:p w14:paraId="3782FD7E" w14:textId="77777777" w:rsidR="0074630D" w:rsidRPr="00EE157E" w:rsidRDefault="0074630D" w:rsidP="00FF73B7">
            <w:pPr>
              <w:pStyle w:val="TAL"/>
            </w:pPr>
            <w:proofErr w:type="spellStart"/>
            <w:r w:rsidRPr="00EE157E">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7439CF8" w14:textId="77777777" w:rsidR="0074630D" w:rsidRPr="00EE157E" w:rsidRDefault="0074630D" w:rsidP="00FF73B7">
            <w:pPr>
              <w:pStyle w:val="TAL"/>
            </w:pPr>
            <w:r w:rsidRPr="00EE157E">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37E9B9E6" w14:textId="77777777" w:rsidR="0074630D" w:rsidRPr="00EE157E" w:rsidRDefault="0074630D" w:rsidP="00FF73B7">
            <w:pPr>
              <w:pStyle w:val="TAL"/>
            </w:pPr>
            <w:r w:rsidRPr="00EE157E">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C8D844C"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“1 UTRA Cell,</w:t>
            </w:r>
          </w:p>
          <w:p w14:paraId="7C1925FB"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1 NR Cell,</w:t>
            </w:r>
          </w:p>
          <w:p w14:paraId="6BD30E3C"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2 time periods,</w:t>
            </w:r>
          </w:p>
          <w:p w14:paraId="1AD5FDF9" w14:textId="77777777" w:rsidR="0074630D" w:rsidRPr="00EE157E" w:rsidRDefault="0074630D" w:rsidP="00FF73B7">
            <w:pPr>
              <w:pStyle w:val="TAL"/>
            </w:pPr>
            <w:r w:rsidRPr="00EE157E">
              <w:rPr>
                <w:rFonts w:eastAsia="SimSun"/>
              </w:rPr>
              <w:t>No fading”</w:t>
            </w:r>
          </w:p>
        </w:tc>
      </w:tr>
      <w:tr w:rsidR="0074630D" w:rsidRPr="00EE157E" w14:paraId="0D8C91BF" w14:textId="77777777" w:rsidTr="00FF73B7">
        <w:tc>
          <w:tcPr>
            <w:tcW w:w="2968" w:type="dxa"/>
            <w:tcBorders>
              <w:top w:val="single" w:sz="4" w:space="0" w:color="auto"/>
              <w:left w:val="single" w:sz="4" w:space="0" w:color="auto"/>
              <w:bottom w:val="single" w:sz="4" w:space="0" w:color="auto"/>
              <w:right w:val="single" w:sz="4" w:space="0" w:color="auto"/>
            </w:tcBorders>
          </w:tcPr>
          <w:p w14:paraId="3BD384E4" w14:textId="77777777" w:rsidR="0074630D" w:rsidRPr="00EE157E" w:rsidRDefault="0074630D" w:rsidP="00FF73B7">
            <w:pPr>
              <w:pStyle w:val="TAL"/>
              <w:rPr>
                <w:rFonts w:eastAsia="SimSun"/>
              </w:rPr>
            </w:pPr>
            <w:proofErr w:type="spellStart"/>
            <w:r w:rsidRPr="00EE157E">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3C9DEDE1" w14:textId="77777777" w:rsidR="0074630D" w:rsidRPr="00EE157E" w:rsidRDefault="0074630D" w:rsidP="00FF73B7">
            <w:pPr>
              <w:pStyle w:val="TAL"/>
              <w:rPr>
                <w:rFonts w:eastAsia="SimSun"/>
              </w:rPr>
            </w:pPr>
            <w:r w:rsidRPr="00EE157E">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1BB9C6B" w14:textId="77777777" w:rsidR="0074630D" w:rsidRPr="00EE157E" w:rsidRDefault="0074630D" w:rsidP="00FF73B7">
            <w:pPr>
              <w:pStyle w:val="TAL"/>
              <w:rPr>
                <w:rFonts w:eastAsia="SimSun"/>
              </w:rPr>
            </w:pPr>
            <w:r w:rsidRPr="00EE157E">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56C79E1" w14:textId="77777777" w:rsidR="0074630D" w:rsidRPr="00EE157E" w:rsidRDefault="0074630D" w:rsidP="00FF73B7">
            <w:pPr>
              <w:rPr>
                <w:rFonts w:ascii="Arial" w:eastAsia="SimSun" w:hAnsi="Arial"/>
                <w:sz w:val="18"/>
              </w:rPr>
            </w:pPr>
            <w:r w:rsidRPr="00EE157E">
              <w:rPr>
                <w:rFonts w:ascii="Arial" w:eastAsia="SimSun" w:hAnsi="Arial"/>
                <w:sz w:val="18"/>
              </w:rPr>
              <w:t>1 E-UTRA Cell, 1 NR Cell, no fading</w:t>
            </w:r>
          </w:p>
        </w:tc>
      </w:tr>
      <w:tr w:rsidR="0074630D" w:rsidRPr="00EE157E" w14:paraId="4B662D14" w14:textId="77777777" w:rsidTr="00FF73B7">
        <w:tc>
          <w:tcPr>
            <w:tcW w:w="2968" w:type="dxa"/>
            <w:tcBorders>
              <w:top w:val="single" w:sz="4" w:space="0" w:color="auto"/>
              <w:left w:val="single" w:sz="4" w:space="0" w:color="auto"/>
              <w:bottom w:val="single" w:sz="4" w:space="0" w:color="auto"/>
              <w:right w:val="single" w:sz="4" w:space="0" w:color="auto"/>
            </w:tcBorders>
          </w:tcPr>
          <w:p w14:paraId="64BFFA2A" w14:textId="77777777" w:rsidR="0074630D" w:rsidRPr="00EE157E" w:rsidRDefault="0074630D" w:rsidP="00FF73B7">
            <w:pPr>
              <w:pStyle w:val="TAL"/>
              <w:rPr>
                <w:rFonts w:eastAsia="SimSun"/>
              </w:rPr>
            </w:pPr>
            <w:proofErr w:type="spellStart"/>
            <w:r w:rsidRPr="00EE157E">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3ED1CC9" w14:textId="77777777" w:rsidR="0074630D" w:rsidRPr="00EE157E" w:rsidRDefault="0074630D" w:rsidP="00FF73B7">
            <w:pPr>
              <w:pStyle w:val="TAL"/>
              <w:rPr>
                <w:rFonts w:eastAsia="SimSun"/>
              </w:rPr>
            </w:pPr>
            <w:r w:rsidRPr="00EE157E">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2A762AB4" w14:textId="77777777" w:rsidR="0074630D" w:rsidRPr="00EE157E" w:rsidRDefault="0074630D" w:rsidP="00FF73B7">
            <w:pPr>
              <w:pStyle w:val="TAL"/>
              <w:rPr>
                <w:rFonts w:eastAsia="SimSun"/>
              </w:rPr>
            </w:pPr>
            <w:r w:rsidRPr="00EE157E">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12511382" w14:textId="77777777" w:rsidR="0074630D" w:rsidRPr="00EE157E" w:rsidRDefault="0074630D" w:rsidP="00FF73B7">
            <w:pPr>
              <w:rPr>
                <w:rFonts w:ascii="Arial" w:eastAsia="SimSun" w:hAnsi="Arial"/>
                <w:sz w:val="18"/>
              </w:rPr>
            </w:pPr>
            <w:r w:rsidRPr="00EE157E">
              <w:rPr>
                <w:rFonts w:ascii="Arial" w:eastAsia="SimSun" w:hAnsi="Arial"/>
                <w:sz w:val="18"/>
              </w:rPr>
              <w:t>1 E-UTRA Cell, 1 NR Cell, no fading</w:t>
            </w:r>
          </w:p>
        </w:tc>
      </w:tr>
      <w:tr w:rsidR="0074630D" w:rsidRPr="00EE157E" w14:paraId="53C7DE75" w14:textId="77777777" w:rsidTr="00FF73B7">
        <w:tc>
          <w:tcPr>
            <w:tcW w:w="2968" w:type="dxa"/>
            <w:tcBorders>
              <w:top w:val="single" w:sz="4" w:space="0" w:color="auto"/>
              <w:left w:val="single" w:sz="4" w:space="0" w:color="auto"/>
              <w:bottom w:val="single" w:sz="4" w:space="0" w:color="auto"/>
              <w:right w:val="single" w:sz="4" w:space="0" w:color="auto"/>
            </w:tcBorders>
          </w:tcPr>
          <w:p w14:paraId="29DC43B7" w14:textId="77777777" w:rsidR="0074630D" w:rsidRPr="00EE157E" w:rsidRDefault="0074630D" w:rsidP="00FF73B7">
            <w:pPr>
              <w:pStyle w:val="TAL"/>
              <w:rPr>
                <w:rFonts w:eastAsia="SimSun"/>
              </w:rPr>
            </w:pPr>
            <w:proofErr w:type="spellStart"/>
            <w:r w:rsidRPr="00EE157E">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1E8918" w14:textId="77777777" w:rsidR="0074630D" w:rsidRPr="00EE157E" w:rsidRDefault="0074630D" w:rsidP="00FF73B7">
            <w:pPr>
              <w:pStyle w:val="TAL"/>
              <w:rPr>
                <w:rFonts w:eastAsia="SimSun"/>
              </w:rPr>
            </w:pPr>
            <w:r w:rsidRPr="00EE157E">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87E0760" w14:textId="77777777" w:rsidR="0074630D" w:rsidRPr="00EE157E" w:rsidRDefault="0074630D" w:rsidP="00FF73B7">
            <w:pPr>
              <w:pStyle w:val="TAL"/>
              <w:rPr>
                <w:rFonts w:eastAsia="SimSun"/>
              </w:rPr>
            </w:pPr>
            <w:r w:rsidRPr="00EE157E">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45EDEDC8" w14:textId="77777777" w:rsidR="0074630D" w:rsidRPr="00EE157E" w:rsidRDefault="0074630D" w:rsidP="00FF73B7">
            <w:pPr>
              <w:rPr>
                <w:rFonts w:ascii="Arial" w:eastAsia="SimSun" w:hAnsi="Arial"/>
                <w:sz w:val="18"/>
              </w:rPr>
            </w:pPr>
            <w:r w:rsidRPr="00EE157E">
              <w:rPr>
                <w:rFonts w:ascii="Arial" w:eastAsia="SimSun" w:hAnsi="Arial"/>
                <w:sz w:val="18"/>
              </w:rPr>
              <w:t>1 E-UTRA Cell, 1 NR Cell, no fading</w:t>
            </w:r>
          </w:p>
        </w:tc>
      </w:tr>
      <w:tr w:rsidR="0074630D" w:rsidRPr="00EE157E" w14:paraId="0B20506E" w14:textId="77777777" w:rsidTr="00FF73B7">
        <w:tc>
          <w:tcPr>
            <w:tcW w:w="2968" w:type="dxa"/>
            <w:tcBorders>
              <w:top w:val="single" w:sz="4" w:space="0" w:color="auto"/>
              <w:left w:val="single" w:sz="4" w:space="0" w:color="auto"/>
              <w:bottom w:val="single" w:sz="4" w:space="0" w:color="auto"/>
              <w:right w:val="single" w:sz="4" w:space="0" w:color="auto"/>
            </w:tcBorders>
          </w:tcPr>
          <w:p w14:paraId="35AE0F50" w14:textId="77777777" w:rsidR="0074630D" w:rsidRPr="00EE157E" w:rsidRDefault="0074630D" w:rsidP="00FF73B7">
            <w:pPr>
              <w:pStyle w:val="TAL"/>
              <w:rPr>
                <w:rFonts w:eastAsia="SimSun"/>
              </w:rPr>
            </w:pPr>
            <w:proofErr w:type="spellStart"/>
            <w:r w:rsidRPr="00EE157E">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8E3D9C"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6.3.1.7</w:t>
            </w:r>
          </w:p>
          <w:p w14:paraId="78DE89CC" w14:textId="77777777" w:rsidR="0074630D" w:rsidRPr="00EE157E" w:rsidRDefault="0074630D" w:rsidP="00FF73B7">
            <w:pPr>
              <w:pStyle w:val="TAL"/>
              <w:rPr>
                <w:rFonts w:eastAsia="SimSun"/>
              </w:rPr>
            </w:pPr>
            <w:r w:rsidRPr="00EE157E">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C594854" w14:textId="77777777" w:rsidR="0074630D" w:rsidRPr="00EE157E" w:rsidRDefault="0074630D" w:rsidP="00FF73B7">
            <w:pPr>
              <w:pStyle w:val="TAL"/>
              <w:rPr>
                <w:rFonts w:eastAsia="SimSun"/>
              </w:rPr>
            </w:pPr>
            <w:r w:rsidRPr="00EE157E">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583883AC" w14:textId="77777777" w:rsidR="0074630D" w:rsidRPr="00EE157E" w:rsidRDefault="0074630D" w:rsidP="00FF73B7">
            <w:pPr>
              <w:rPr>
                <w:rFonts w:ascii="Arial" w:eastAsia="SimSun" w:hAnsi="Arial"/>
                <w:sz w:val="18"/>
              </w:rPr>
            </w:pPr>
            <w:r w:rsidRPr="00EE157E">
              <w:rPr>
                <w:rFonts w:ascii="Arial" w:eastAsia="SimSun" w:hAnsi="Arial"/>
                <w:sz w:val="18"/>
              </w:rPr>
              <w:t>“2 Intra-Freq NR Cells, 5 Time Periods, No Fading”</w:t>
            </w:r>
          </w:p>
        </w:tc>
      </w:tr>
      <w:tr w:rsidR="0074630D" w:rsidRPr="00EE157E" w14:paraId="61325318" w14:textId="77777777" w:rsidTr="00FF73B7">
        <w:tc>
          <w:tcPr>
            <w:tcW w:w="2968" w:type="dxa"/>
            <w:tcBorders>
              <w:top w:val="single" w:sz="4" w:space="0" w:color="auto"/>
              <w:left w:val="single" w:sz="4" w:space="0" w:color="auto"/>
              <w:bottom w:val="single" w:sz="4" w:space="0" w:color="auto"/>
              <w:right w:val="single" w:sz="4" w:space="0" w:color="auto"/>
            </w:tcBorders>
          </w:tcPr>
          <w:p w14:paraId="71BA317F" w14:textId="77777777" w:rsidR="0074630D" w:rsidRPr="00EE157E" w:rsidRDefault="0074630D" w:rsidP="00FF73B7">
            <w:pPr>
              <w:pStyle w:val="TAL"/>
              <w:rPr>
                <w:rFonts w:eastAsia="SimSun"/>
              </w:rPr>
            </w:pPr>
            <w:proofErr w:type="spellStart"/>
            <w:r w:rsidRPr="00EE157E">
              <w:rPr>
                <w:rFonts w:eastAsia="SimSun"/>
                <w:lang w:eastAsia="zh-CN"/>
              </w:rPr>
              <w:t>Inter_Freq</w:t>
            </w:r>
            <w:r w:rsidRPr="00EE157E">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F09D56B"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6.3.1.9</w:t>
            </w:r>
          </w:p>
          <w:p w14:paraId="074D1C27"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43DB313" w14:textId="77777777" w:rsidR="0074630D" w:rsidRPr="00EE157E" w:rsidRDefault="0074630D" w:rsidP="00FF73B7">
            <w:pPr>
              <w:pStyle w:val="TAL"/>
              <w:rPr>
                <w:rFonts w:eastAsia="SimSun"/>
              </w:rPr>
            </w:pPr>
            <w:r w:rsidRPr="00EE157E">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E0BAE81" w14:textId="77777777" w:rsidR="0074630D" w:rsidRPr="00EE157E" w:rsidRDefault="0074630D" w:rsidP="00FF73B7">
            <w:pPr>
              <w:pStyle w:val="TAL"/>
              <w:rPr>
                <w:rFonts w:eastAsia="SimSun"/>
              </w:rPr>
            </w:pPr>
            <w:r w:rsidRPr="00EE157E">
              <w:rPr>
                <w:rFonts w:eastAsia="SimSun"/>
              </w:rPr>
              <w:t>“2 Inter-Freq NR Cells, 5 Time Periods, No Fading”</w:t>
            </w:r>
          </w:p>
        </w:tc>
      </w:tr>
      <w:tr w:rsidR="0074630D" w:rsidRPr="00EE157E" w14:paraId="6108B999" w14:textId="77777777" w:rsidTr="00FF73B7">
        <w:tc>
          <w:tcPr>
            <w:tcW w:w="2968" w:type="dxa"/>
            <w:tcBorders>
              <w:top w:val="single" w:sz="4" w:space="0" w:color="auto"/>
              <w:left w:val="single" w:sz="4" w:space="0" w:color="auto"/>
              <w:bottom w:val="single" w:sz="4" w:space="0" w:color="auto"/>
              <w:right w:val="single" w:sz="4" w:space="0" w:color="auto"/>
            </w:tcBorders>
          </w:tcPr>
          <w:p w14:paraId="62AA9D74" w14:textId="77777777" w:rsidR="0074630D" w:rsidRPr="00EE157E" w:rsidRDefault="0074630D" w:rsidP="00FF73B7">
            <w:pPr>
              <w:pStyle w:val="TAL"/>
              <w:rPr>
                <w:rFonts w:eastAsia="SimSun"/>
                <w:lang w:eastAsia="zh-CN"/>
              </w:rPr>
            </w:pPr>
            <w:proofErr w:type="spellStart"/>
            <w:r w:rsidRPr="00EE157E">
              <w:rPr>
                <w:rFonts w:eastAsia="SimSun"/>
                <w:lang w:eastAsia="zh-CN"/>
              </w:rPr>
              <w:t>Inter_Freq</w:t>
            </w:r>
            <w:r w:rsidRPr="00EE157E">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6674DE5"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6.3.1.11</w:t>
            </w:r>
          </w:p>
          <w:p w14:paraId="04243378"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BD73DEF" w14:textId="77777777" w:rsidR="0074630D" w:rsidRPr="00EE157E" w:rsidRDefault="0074630D" w:rsidP="00FF73B7">
            <w:pPr>
              <w:pStyle w:val="TAL"/>
              <w:rPr>
                <w:rFonts w:eastAsia="SimSun"/>
              </w:rPr>
            </w:pPr>
            <w:r w:rsidRPr="00EE157E">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B6FF4A3" w14:textId="77777777" w:rsidR="0074630D" w:rsidRPr="00EE157E" w:rsidRDefault="0074630D" w:rsidP="00FF73B7">
            <w:pPr>
              <w:pStyle w:val="TAL"/>
              <w:rPr>
                <w:rFonts w:eastAsia="SimSun"/>
              </w:rPr>
            </w:pPr>
            <w:r w:rsidRPr="00EE157E">
              <w:rPr>
                <w:rFonts w:eastAsia="SimSun"/>
              </w:rPr>
              <w:t>“2 Inter-band Inter-Freq NR Cells, 5 Time Periods, No Fading”</w:t>
            </w:r>
          </w:p>
        </w:tc>
      </w:tr>
      <w:tr w:rsidR="0074630D" w:rsidRPr="00EE157E" w14:paraId="691B5AB6" w14:textId="77777777" w:rsidTr="00FF73B7">
        <w:tc>
          <w:tcPr>
            <w:tcW w:w="2968" w:type="dxa"/>
            <w:tcBorders>
              <w:top w:val="single" w:sz="4" w:space="0" w:color="auto"/>
              <w:left w:val="single" w:sz="4" w:space="0" w:color="auto"/>
              <w:bottom w:val="single" w:sz="4" w:space="0" w:color="auto"/>
              <w:right w:val="single" w:sz="4" w:space="0" w:color="auto"/>
            </w:tcBorders>
          </w:tcPr>
          <w:p w14:paraId="26C51F1D" w14:textId="77777777" w:rsidR="0074630D" w:rsidRPr="00EE157E" w:rsidRDefault="0074630D" w:rsidP="00FF73B7">
            <w:pPr>
              <w:pStyle w:val="TAL"/>
              <w:rPr>
                <w:rFonts w:eastAsia="SimSun"/>
              </w:rPr>
            </w:pPr>
            <w:proofErr w:type="spellStart"/>
            <w:r w:rsidRPr="00EE157E">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3477107" w14:textId="77777777" w:rsidR="0074630D" w:rsidRPr="00EE157E" w:rsidRDefault="0074630D" w:rsidP="00FF73B7">
            <w:pPr>
              <w:rPr>
                <w:rFonts w:ascii="Arial" w:eastAsia="SimSun" w:hAnsi="Arial"/>
                <w:sz w:val="18"/>
              </w:rPr>
            </w:pPr>
            <w:r w:rsidRPr="00EE157E">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6C7FD0D" w14:textId="77777777" w:rsidR="0074630D" w:rsidRPr="00EE157E" w:rsidRDefault="0074630D" w:rsidP="00FF73B7">
            <w:pPr>
              <w:pStyle w:val="TAL"/>
              <w:rPr>
                <w:rFonts w:eastAsia="SimSun"/>
              </w:rPr>
            </w:pPr>
            <w:r w:rsidRPr="00EE157E">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11439798" w14:textId="77777777" w:rsidR="0074630D" w:rsidRPr="00EE157E" w:rsidRDefault="0074630D" w:rsidP="00FF73B7">
            <w:pPr>
              <w:rPr>
                <w:rFonts w:ascii="Arial" w:eastAsia="SimSun" w:hAnsi="Arial"/>
                <w:sz w:val="18"/>
              </w:rPr>
            </w:pPr>
            <w:r w:rsidRPr="00EE157E">
              <w:rPr>
                <w:rFonts w:ascii="Arial" w:eastAsia="SimSun" w:hAnsi="Arial"/>
                <w:sz w:val="18"/>
              </w:rPr>
              <w:t>“2 Intra-Freq NR Cells, 2 Time Periods, No Fading”</w:t>
            </w:r>
          </w:p>
        </w:tc>
      </w:tr>
      <w:tr w:rsidR="0074630D" w:rsidRPr="00EE157E" w14:paraId="22588587" w14:textId="77777777" w:rsidTr="00FF73B7">
        <w:tc>
          <w:tcPr>
            <w:tcW w:w="2968" w:type="dxa"/>
            <w:tcBorders>
              <w:top w:val="single" w:sz="4" w:space="0" w:color="auto"/>
              <w:left w:val="single" w:sz="4" w:space="0" w:color="auto"/>
              <w:bottom w:val="single" w:sz="4" w:space="0" w:color="auto"/>
              <w:right w:val="single" w:sz="4" w:space="0" w:color="auto"/>
            </w:tcBorders>
          </w:tcPr>
          <w:p w14:paraId="5973F6AB" w14:textId="77777777" w:rsidR="0074630D" w:rsidRPr="00EE157E" w:rsidRDefault="0074630D" w:rsidP="00FF73B7">
            <w:pPr>
              <w:pStyle w:val="TAL"/>
              <w:rPr>
                <w:rFonts w:eastAsia="SimSun"/>
              </w:rPr>
            </w:pPr>
            <w:proofErr w:type="spellStart"/>
            <w:r w:rsidRPr="00EE157E">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0CAF64E" w14:textId="77777777" w:rsidR="0074630D" w:rsidRPr="00EE157E" w:rsidRDefault="0074630D" w:rsidP="00FF73B7">
            <w:pPr>
              <w:rPr>
                <w:rFonts w:ascii="Arial" w:eastAsia="SimSun" w:hAnsi="Arial"/>
                <w:sz w:val="18"/>
              </w:rPr>
            </w:pPr>
            <w:r w:rsidRPr="00EE157E">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557F5AA" w14:textId="77777777" w:rsidR="0074630D" w:rsidRPr="00EE157E" w:rsidRDefault="0074630D" w:rsidP="00FF73B7">
            <w:pPr>
              <w:pStyle w:val="TAL"/>
              <w:rPr>
                <w:rFonts w:eastAsia="SimSun"/>
              </w:rPr>
            </w:pPr>
            <w:r w:rsidRPr="00EE157E">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6A7840BD" w14:textId="77777777" w:rsidR="0074630D" w:rsidRPr="00EE157E" w:rsidRDefault="0074630D" w:rsidP="00FF73B7">
            <w:pPr>
              <w:rPr>
                <w:rFonts w:ascii="Arial" w:eastAsia="SimSun" w:hAnsi="Arial"/>
                <w:sz w:val="18"/>
              </w:rPr>
            </w:pPr>
            <w:r w:rsidRPr="00EE157E">
              <w:rPr>
                <w:rFonts w:ascii="Arial" w:eastAsia="SimSun" w:hAnsi="Arial"/>
                <w:sz w:val="18"/>
              </w:rPr>
              <w:t>“2 Inter-Freq NR Cells, 2 Time Periods, No Fading”</w:t>
            </w:r>
          </w:p>
        </w:tc>
      </w:tr>
      <w:tr w:rsidR="0074630D" w:rsidRPr="00EE157E" w14:paraId="4D51B241" w14:textId="77777777" w:rsidTr="00FF73B7">
        <w:tc>
          <w:tcPr>
            <w:tcW w:w="2968" w:type="dxa"/>
            <w:tcBorders>
              <w:top w:val="single" w:sz="4" w:space="0" w:color="auto"/>
              <w:left w:val="single" w:sz="4" w:space="0" w:color="auto"/>
              <w:bottom w:val="single" w:sz="4" w:space="0" w:color="auto"/>
              <w:right w:val="single" w:sz="4" w:space="0" w:color="auto"/>
            </w:tcBorders>
          </w:tcPr>
          <w:p w14:paraId="390750FA" w14:textId="77777777" w:rsidR="0074630D" w:rsidRPr="00EE157E" w:rsidRDefault="0074630D" w:rsidP="00FF73B7">
            <w:pPr>
              <w:pStyle w:val="TAL"/>
              <w:rPr>
                <w:rFonts w:eastAsia="SimSun"/>
              </w:rPr>
            </w:pPr>
            <w:proofErr w:type="spellStart"/>
            <w:r w:rsidRPr="00EE157E">
              <w:rPr>
                <w:rFonts w:eastAsia="SimSun"/>
              </w:rPr>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68BA64DA" w14:textId="77777777" w:rsidR="0074630D" w:rsidRPr="00EE157E" w:rsidRDefault="0074630D" w:rsidP="00FF73B7">
            <w:pPr>
              <w:rPr>
                <w:rFonts w:ascii="Arial" w:eastAsia="SimSun" w:hAnsi="Arial"/>
                <w:sz w:val="18"/>
              </w:rPr>
            </w:pPr>
            <w:r w:rsidRPr="00EE157E">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1BBFDD3" w14:textId="77777777" w:rsidR="0074630D" w:rsidRPr="00EE157E" w:rsidRDefault="0074630D" w:rsidP="00FF73B7">
            <w:pPr>
              <w:pStyle w:val="TAL"/>
              <w:rPr>
                <w:rFonts w:eastAsia="SimSun"/>
              </w:rPr>
            </w:pPr>
            <w:r w:rsidRPr="00EE157E">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4056072" w14:textId="77777777" w:rsidR="0074630D" w:rsidRPr="00EE157E" w:rsidRDefault="0074630D" w:rsidP="00FF73B7">
            <w:pPr>
              <w:rPr>
                <w:rFonts w:ascii="Arial" w:eastAsia="SimSun" w:hAnsi="Arial"/>
                <w:sz w:val="18"/>
              </w:rPr>
            </w:pPr>
            <w:r w:rsidRPr="00EE157E">
              <w:rPr>
                <w:rFonts w:ascii="Arial" w:eastAsia="SimSun" w:hAnsi="Arial"/>
                <w:sz w:val="18"/>
              </w:rPr>
              <w:t>“1 E-UTRA Cell, 1 NR Cell, 2 Time Periods, no fading”</w:t>
            </w:r>
          </w:p>
        </w:tc>
      </w:tr>
      <w:tr w:rsidR="00782361" w:rsidRPr="00EE157E" w14:paraId="28C06944" w14:textId="77777777" w:rsidTr="00FF73B7">
        <w:trPr>
          <w:ins w:id="10" w:author="Jakub Kolodziej" w:date="2022-06-08T16:07:00Z"/>
        </w:trPr>
        <w:tc>
          <w:tcPr>
            <w:tcW w:w="2968" w:type="dxa"/>
            <w:tcBorders>
              <w:top w:val="single" w:sz="4" w:space="0" w:color="auto"/>
              <w:left w:val="single" w:sz="4" w:space="0" w:color="auto"/>
              <w:bottom w:val="single" w:sz="4" w:space="0" w:color="auto"/>
              <w:right w:val="single" w:sz="4" w:space="0" w:color="auto"/>
            </w:tcBorders>
          </w:tcPr>
          <w:p w14:paraId="488738CE" w14:textId="0ACEE2D1" w:rsidR="00782361" w:rsidRPr="00EE157E" w:rsidRDefault="00782361" w:rsidP="00782361">
            <w:pPr>
              <w:rPr>
                <w:ins w:id="11" w:author="Jakub Kolodziej" w:date="2022-06-08T16:07:00Z"/>
                <w:rFonts w:ascii="Arial" w:eastAsia="SimSun" w:hAnsi="Arial"/>
                <w:sz w:val="18"/>
              </w:rPr>
            </w:pPr>
            <w:proofErr w:type="spellStart"/>
            <w:ins w:id="12" w:author="Jakub Kolodziej" w:date="2022-06-08T16:08:00Z">
              <w:r w:rsidRPr="00EE157E">
                <w:rPr>
                  <w:rFonts w:ascii="Arial" w:eastAsia="SimSun" w:hAnsi="Arial"/>
                  <w:sz w:val="18"/>
                </w:rPr>
                <w:t>DL_Interruption_UL_Switching</w:t>
              </w:r>
            </w:ins>
            <w:ins w:id="13" w:author="Jakub Kolodziej" w:date="2022-06-08T16:10:00Z">
              <w:r w:rsidR="00C35B3C" w:rsidRPr="00EE157E">
                <w:rPr>
                  <w:rFonts w:ascii="Arial" w:eastAsia="SimSun" w:hAnsi="Arial"/>
                  <w:sz w:val="18"/>
                </w:rPr>
                <w:t>_</w:t>
              </w:r>
              <w:r w:rsidR="00F95B78" w:rsidRPr="00EE157E">
                <w:rPr>
                  <w:rFonts w:ascii="Arial" w:eastAsia="SimSun" w:hAnsi="Arial"/>
                  <w:sz w:val="18"/>
                </w:rPr>
                <w:t>SA</w:t>
              </w:r>
            </w:ins>
            <w:proofErr w:type="spellEnd"/>
          </w:p>
        </w:tc>
        <w:tc>
          <w:tcPr>
            <w:tcW w:w="1099" w:type="dxa"/>
            <w:tcBorders>
              <w:top w:val="single" w:sz="4" w:space="0" w:color="auto"/>
              <w:left w:val="single" w:sz="4" w:space="0" w:color="auto"/>
              <w:bottom w:val="single" w:sz="4" w:space="0" w:color="auto"/>
              <w:right w:val="single" w:sz="4" w:space="0" w:color="auto"/>
            </w:tcBorders>
          </w:tcPr>
          <w:p w14:paraId="0A17026D" w14:textId="77777777" w:rsidR="00782361" w:rsidRPr="00EE157E" w:rsidRDefault="00782361" w:rsidP="00CF4F11">
            <w:pPr>
              <w:keepNext/>
              <w:keepLines/>
              <w:spacing w:after="0"/>
              <w:rPr>
                <w:ins w:id="14" w:author="Jakub Kolodziej" w:date="2022-06-08T16:08:00Z"/>
                <w:rFonts w:ascii="Arial" w:eastAsia="SimSun" w:hAnsi="Arial"/>
                <w:sz w:val="18"/>
                <w:lang w:eastAsia="zh-CN"/>
              </w:rPr>
            </w:pPr>
            <w:ins w:id="15" w:author="Jakub Kolodziej" w:date="2022-06-08T16:08:00Z">
              <w:r w:rsidRPr="00EE157E">
                <w:rPr>
                  <w:rFonts w:ascii="Arial" w:eastAsia="SimSun" w:hAnsi="Arial"/>
                  <w:sz w:val="18"/>
                  <w:lang w:eastAsia="zh-CN"/>
                </w:rPr>
                <w:t>6.5.7.1</w:t>
              </w:r>
            </w:ins>
          </w:p>
          <w:p w14:paraId="069B2343" w14:textId="2FC4CC4A" w:rsidR="00782361" w:rsidRPr="00EE157E" w:rsidRDefault="00782361" w:rsidP="00CF4F11">
            <w:pPr>
              <w:keepNext/>
              <w:keepLines/>
              <w:spacing w:after="0"/>
              <w:rPr>
                <w:ins w:id="16" w:author="Jakub Kolodziej" w:date="2022-06-08T16:07:00Z"/>
                <w:rFonts w:ascii="Arial" w:eastAsia="SimSun" w:hAnsi="Arial"/>
                <w:sz w:val="18"/>
              </w:rPr>
            </w:pPr>
            <w:ins w:id="17" w:author="Jakub Kolodziej" w:date="2022-06-08T16:08:00Z">
              <w:r w:rsidRPr="00EE157E">
                <w:rPr>
                  <w:rFonts w:ascii="Arial" w:eastAsia="SimSun" w:hAnsi="Arial"/>
                  <w:sz w:val="18"/>
                  <w:lang w:eastAsia="zh-CN"/>
                </w:rPr>
                <w:t>6.5.7.2</w:t>
              </w:r>
            </w:ins>
          </w:p>
        </w:tc>
        <w:tc>
          <w:tcPr>
            <w:tcW w:w="3280" w:type="dxa"/>
            <w:gridSpan w:val="3"/>
            <w:tcBorders>
              <w:top w:val="single" w:sz="4" w:space="0" w:color="auto"/>
              <w:left w:val="single" w:sz="4" w:space="0" w:color="auto"/>
              <w:bottom w:val="single" w:sz="4" w:space="0" w:color="auto"/>
              <w:right w:val="single" w:sz="4" w:space="0" w:color="auto"/>
            </w:tcBorders>
          </w:tcPr>
          <w:p w14:paraId="08A46E73" w14:textId="2BDE11AB" w:rsidR="00782361" w:rsidRPr="00EE157E" w:rsidRDefault="00782361" w:rsidP="00782361">
            <w:pPr>
              <w:rPr>
                <w:ins w:id="18" w:author="Jakub Kolodziej" w:date="2022-06-08T16:07:00Z"/>
                <w:rFonts w:ascii="Arial" w:eastAsia="SimSun" w:hAnsi="Arial"/>
                <w:sz w:val="18"/>
              </w:rPr>
            </w:pPr>
            <w:ins w:id="19" w:author="Jakub Kolodziej" w:date="2022-06-08T16:08:00Z">
              <w:r w:rsidRPr="00EE157E">
                <w:rPr>
                  <w:rFonts w:ascii="Arial" w:eastAsia="SimSun" w:hAnsi="Arial"/>
                  <w:sz w:val="18"/>
                </w:rPr>
                <w:t>“38.533 6.5.7.1+6.5.7.2 TT”</w:t>
              </w:r>
            </w:ins>
          </w:p>
        </w:tc>
        <w:tc>
          <w:tcPr>
            <w:tcW w:w="1952" w:type="dxa"/>
            <w:tcBorders>
              <w:top w:val="single" w:sz="4" w:space="0" w:color="auto"/>
              <w:left w:val="single" w:sz="4" w:space="0" w:color="auto"/>
              <w:bottom w:val="single" w:sz="4" w:space="0" w:color="auto"/>
              <w:right w:val="single" w:sz="4" w:space="0" w:color="auto"/>
            </w:tcBorders>
          </w:tcPr>
          <w:p w14:paraId="272DF298" w14:textId="1DAAA829" w:rsidR="00782361" w:rsidRPr="00EE157E" w:rsidRDefault="00B952EE" w:rsidP="00782361">
            <w:pPr>
              <w:rPr>
                <w:ins w:id="20" w:author="Jakub Kolodziej" w:date="2022-06-08T16:07:00Z"/>
                <w:rFonts w:ascii="Arial" w:eastAsia="SimSun" w:hAnsi="Arial"/>
                <w:sz w:val="18"/>
              </w:rPr>
            </w:pPr>
            <w:ins w:id="21" w:author="Jakub Kolodziej" w:date="2022-06-08T16:08:00Z">
              <w:r w:rsidRPr="00EE157E">
                <w:rPr>
                  <w:rFonts w:ascii="Arial" w:eastAsia="SimSun" w:hAnsi="Arial"/>
                  <w:sz w:val="18"/>
                </w:rPr>
                <w:t>“</w:t>
              </w:r>
              <w:r w:rsidR="00782361" w:rsidRPr="00EE157E">
                <w:rPr>
                  <w:rFonts w:ascii="Arial" w:eastAsia="SimSun" w:hAnsi="Arial"/>
                  <w:sz w:val="18"/>
                </w:rPr>
                <w:t xml:space="preserve">2 NR Cells, 1 time period, </w:t>
              </w:r>
              <w:r w:rsidRPr="00EE157E">
                <w:rPr>
                  <w:rFonts w:ascii="Arial" w:eastAsia="SimSun" w:hAnsi="Arial"/>
                  <w:sz w:val="18"/>
                </w:rPr>
                <w:t>no fading”</w:t>
              </w:r>
            </w:ins>
          </w:p>
        </w:tc>
      </w:tr>
    </w:tbl>
    <w:p w14:paraId="52305455" w14:textId="77777777" w:rsidR="0074630D" w:rsidRPr="00EE157E" w:rsidRDefault="0074630D" w:rsidP="0074630D"/>
    <w:p w14:paraId="23203039" w14:textId="77777777" w:rsidR="0074630D" w:rsidRPr="00EE157E" w:rsidRDefault="0074630D" w:rsidP="0074630D">
      <w:pPr>
        <w:pStyle w:val="TH"/>
      </w:pPr>
      <w:r w:rsidRPr="00EE157E">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4630D" w:rsidRPr="00EE157E" w14:paraId="0168D3A7"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24E6D167" w14:textId="77777777" w:rsidR="0074630D" w:rsidRPr="00EE157E" w:rsidRDefault="0074630D" w:rsidP="00FF73B7">
            <w:pPr>
              <w:pStyle w:val="TAH"/>
            </w:pPr>
            <w:r w:rsidRPr="00EE157E">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45FC15F6" w14:textId="77777777" w:rsidR="0074630D" w:rsidRPr="00EE157E" w:rsidRDefault="0074630D" w:rsidP="00FF73B7">
            <w:pPr>
              <w:pStyle w:val="TAH"/>
            </w:pPr>
            <w:r w:rsidRPr="00EE157E">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E36B63" w14:textId="77777777" w:rsidR="0074630D" w:rsidRPr="00EE157E" w:rsidRDefault="0074630D" w:rsidP="00FF73B7">
            <w:pPr>
              <w:pStyle w:val="TAH"/>
            </w:pPr>
            <w:r w:rsidRPr="00EE157E">
              <w:t>.zip file name</w:t>
            </w:r>
          </w:p>
        </w:tc>
        <w:tc>
          <w:tcPr>
            <w:tcW w:w="1986" w:type="dxa"/>
            <w:tcBorders>
              <w:top w:val="single" w:sz="4" w:space="0" w:color="auto"/>
              <w:left w:val="single" w:sz="4" w:space="0" w:color="auto"/>
              <w:bottom w:val="single" w:sz="4" w:space="0" w:color="auto"/>
              <w:right w:val="single" w:sz="4" w:space="0" w:color="auto"/>
            </w:tcBorders>
            <w:hideMark/>
          </w:tcPr>
          <w:p w14:paraId="199B99D2" w14:textId="77777777" w:rsidR="0074630D" w:rsidRPr="00EE157E" w:rsidRDefault="0074630D" w:rsidP="00FF73B7">
            <w:pPr>
              <w:pStyle w:val="TAH"/>
            </w:pPr>
            <w:r w:rsidRPr="00EE157E">
              <w:t>Comments</w:t>
            </w:r>
          </w:p>
        </w:tc>
      </w:tr>
      <w:tr w:rsidR="0074630D" w:rsidRPr="00EE157E" w14:paraId="5B538E61" w14:textId="77777777" w:rsidTr="00FF73B7">
        <w:tc>
          <w:tcPr>
            <w:tcW w:w="2968" w:type="dxa"/>
            <w:tcBorders>
              <w:top w:val="single" w:sz="4" w:space="0" w:color="auto"/>
              <w:left w:val="single" w:sz="4" w:space="0" w:color="auto"/>
              <w:bottom w:val="single" w:sz="4" w:space="0" w:color="auto"/>
              <w:right w:val="single" w:sz="4" w:space="0" w:color="auto"/>
            </w:tcBorders>
          </w:tcPr>
          <w:p w14:paraId="2D8C5049" w14:textId="77777777" w:rsidR="0074630D" w:rsidRPr="00EE157E" w:rsidRDefault="0074630D" w:rsidP="00FF73B7">
            <w:pPr>
              <w:pStyle w:val="TAL"/>
            </w:pPr>
            <w:r w:rsidRPr="00EE157E">
              <w:t>Timing_Advance_01</w:t>
            </w:r>
          </w:p>
        </w:tc>
        <w:tc>
          <w:tcPr>
            <w:tcW w:w="1111" w:type="dxa"/>
            <w:tcBorders>
              <w:top w:val="single" w:sz="4" w:space="0" w:color="auto"/>
              <w:left w:val="single" w:sz="4" w:space="0" w:color="auto"/>
              <w:bottom w:val="single" w:sz="4" w:space="0" w:color="auto"/>
              <w:right w:val="single" w:sz="4" w:space="0" w:color="auto"/>
            </w:tcBorders>
          </w:tcPr>
          <w:p w14:paraId="7AF0D736" w14:textId="77777777" w:rsidR="0074630D" w:rsidRPr="00EE157E" w:rsidRDefault="0074630D" w:rsidP="00FF73B7">
            <w:pPr>
              <w:pStyle w:val="TAL"/>
            </w:pPr>
            <w:r w:rsidRPr="00EE157E">
              <w:t>5.4.3.1</w:t>
            </w:r>
          </w:p>
          <w:p w14:paraId="047D1E08" w14:textId="77777777" w:rsidR="0074630D" w:rsidRPr="00EE157E" w:rsidRDefault="0074630D" w:rsidP="00FF73B7">
            <w:pPr>
              <w:pStyle w:val="TAL"/>
            </w:pPr>
            <w:r w:rsidRPr="00EE157E">
              <w:t>7.4.3.1</w:t>
            </w:r>
          </w:p>
        </w:tc>
        <w:tc>
          <w:tcPr>
            <w:tcW w:w="3234" w:type="dxa"/>
            <w:tcBorders>
              <w:top w:val="single" w:sz="4" w:space="0" w:color="auto"/>
              <w:left w:val="single" w:sz="4" w:space="0" w:color="auto"/>
              <w:bottom w:val="single" w:sz="4" w:space="0" w:color="auto"/>
              <w:right w:val="single" w:sz="4" w:space="0" w:color="auto"/>
            </w:tcBorders>
          </w:tcPr>
          <w:p w14:paraId="4EF5C7E3" w14:textId="77777777" w:rsidR="0074630D" w:rsidRPr="00EE157E" w:rsidRDefault="0074630D" w:rsidP="00FF73B7">
            <w:pPr>
              <w:pStyle w:val="TAL"/>
            </w:pPr>
            <w:r w:rsidRPr="00EE157E">
              <w:t xml:space="preserve">“38.533 5.4.3.1+7.4.3.1 </w:t>
            </w:r>
            <w:proofErr w:type="gramStart"/>
            <w:r w:rsidRPr="00EE157E">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46022508" w14:textId="77777777" w:rsidR="0074630D" w:rsidRPr="00EE157E" w:rsidRDefault="0074630D" w:rsidP="00FF73B7">
            <w:pPr>
              <w:pStyle w:val="TAL"/>
            </w:pPr>
            <w:r w:rsidRPr="00EE157E">
              <w:t>1 NR FR2 cell, no fading</w:t>
            </w:r>
          </w:p>
        </w:tc>
      </w:tr>
      <w:tr w:rsidR="0074630D" w:rsidRPr="00EE157E" w14:paraId="29AF6414"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2F89FD59" w14:textId="77777777" w:rsidR="0074630D" w:rsidRPr="00EE157E" w:rsidRDefault="0074630D" w:rsidP="00FF73B7">
            <w:pPr>
              <w:pStyle w:val="TAL"/>
            </w:pPr>
            <w:r w:rsidRPr="00EE157E">
              <w:t>iRAT_SS-RSRP_01</w:t>
            </w:r>
          </w:p>
        </w:tc>
        <w:tc>
          <w:tcPr>
            <w:tcW w:w="1111" w:type="dxa"/>
            <w:tcBorders>
              <w:top w:val="single" w:sz="4" w:space="0" w:color="auto"/>
              <w:left w:val="single" w:sz="4" w:space="0" w:color="auto"/>
              <w:bottom w:val="single" w:sz="4" w:space="0" w:color="auto"/>
              <w:right w:val="single" w:sz="4" w:space="0" w:color="auto"/>
            </w:tcBorders>
            <w:hideMark/>
          </w:tcPr>
          <w:p w14:paraId="5BC91E91" w14:textId="77777777" w:rsidR="0074630D" w:rsidRPr="00EE157E" w:rsidRDefault="0074630D" w:rsidP="00FF73B7">
            <w:pPr>
              <w:pStyle w:val="TAL"/>
            </w:pPr>
            <w:r w:rsidRPr="00EE157E">
              <w:t>8.5.2.1.2</w:t>
            </w:r>
          </w:p>
        </w:tc>
        <w:tc>
          <w:tcPr>
            <w:tcW w:w="3234" w:type="dxa"/>
            <w:tcBorders>
              <w:top w:val="single" w:sz="4" w:space="0" w:color="auto"/>
              <w:left w:val="single" w:sz="4" w:space="0" w:color="auto"/>
              <w:bottom w:val="single" w:sz="4" w:space="0" w:color="auto"/>
              <w:right w:val="single" w:sz="4" w:space="0" w:color="auto"/>
            </w:tcBorders>
            <w:hideMark/>
          </w:tcPr>
          <w:p w14:paraId="4DA67558" w14:textId="77777777" w:rsidR="0074630D" w:rsidRPr="00EE157E" w:rsidRDefault="0074630D" w:rsidP="00FF73B7">
            <w:pPr>
              <w:pStyle w:val="TAL"/>
            </w:pPr>
            <w:r w:rsidRPr="00EE157E">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05F0948D" w14:textId="77777777" w:rsidR="0074630D" w:rsidRPr="00EE157E" w:rsidRDefault="0074630D" w:rsidP="00FF73B7">
            <w:pPr>
              <w:pStyle w:val="TAL"/>
            </w:pPr>
            <w:r w:rsidRPr="00EE157E">
              <w:t>“1 NR FR2 cell, 1 E-UTRA serving cell,</w:t>
            </w:r>
          </w:p>
          <w:p w14:paraId="797FA80E" w14:textId="77777777" w:rsidR="0074630D" w:rsidRPr="00EE157E" w:rsidRDefault="0074630D" w:rsidP="00FF73B7">
            <w:pPr>
              <w:pStyle w:val="TAL"/>
            </w:pPr>
            <w:r w:rsidRPr="00EE157E">
              <w:t>2 sub-tests,</w:t>
            </w:r>
          </w:p>
          <w:p w14:paraId="315F2230" w14:textId="77777777" w:rsidR="0074630D" w:rsidRPr="00EE157E" w:rsidRDefault="0074630D" w:rsidP="00FF73B7">
            <w:pPr>
              <w:pStyle w:val="TAL"/>
            </w:pPr>
            <w:r w:rsidRPr="00EE157E">
              <w:t>No fading”</w:t>
            </w:r>
          </w:p>
        </w:tc>
      </w:tr>
      <w:tr w:rsidR="0074630D" w:rsidRPr="00EE157E" w14:paraId="37199676"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489F2889" w14:textId="77777777" w:rsidR="0074630D" w:rsidRPr="00EE157E" w:rsidRDefault="0074630D" w:rsidP="00FF73B7">
            <w:pPr>
              <w:pStyle w:val="TAL"/>
            </w:pPr>
            <w:r w:rsidRPr="00EE157E">
              <w:t>iRAT_SS-RSRQ_01</w:t>
            </w:r>
          </w:p>
        </w:tc>
        <w:tc>
          <w:tcPr>
            <w:tcW w:w="1111" w:type="dxa"/>
            <w:tcBorders>
              <w:top w:val="single" w:sz="4" w:space="0" w:color="auto"/>
              <w:left w:val="single" w:sz="4" w:space="0" w:color="auto"/>
              <w:bottom w:val="single" w:sz="4" w:space="0" w:color="auto"/>
              <w:right w:val="single" w:sz="4" w:space="0" w:color="auto"/>
            </w:tcBorders>
            <w:hideMark/>
          </w:tcPr>
          <w:p w14:paraId="1CE2DE5F" w14:textId="77777777" w:rsidR="0074630D" w:rsidRPr="00EE157E" w:rsidRDefault="0074630D" w:rsidP="00FF73B7">
            <w:pPr>
              <w:pStyle w:val="TAL"/>
            </w:pPr>
            <w:r w:rsidRPr="00EE157E">
              <w:t>8.5.2.2.2</w:t>
            </w:r>
          </w:p>
        </w:tc>
        <w:tc>
          <w:tcPr>
            <w:tcW w:w="3234" w:type="dxa"/>
            <w:tcBorders>
              <w:top w:val="single" w:sz="4" w:space="0" w:color="auto"/>
              <w:left w:val="single" w:sz="4" w:space="0" w:color="auto"/>
              <w:bottom w:val="single" w:sz="4" w:space="0" w:color="auto"/>
              <w:right w:val="single" w:sz="4" w:space="0" w:color="auto"/>
            </w:tcBorders>
            <w:hideMark/>
          </w:tcPr>
          <w:p w14:paraId="4679AABE" w14:textId="77777777" w:rsidR="0074630D" w:rsidRPr="00EE157E" w:rsidRDefault="0074630D" w:rsidP="00FF73B7">
            <w:pPr>
              <w:pStyle w:val="TAL"/>
            </w:pPr>
            <w:r w:rsidRPr="00EE157E">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49818C2" w14:textId="77777777" w:rsidR="0074630D" w:rsidRPr="00EE157E" w:rsidRDefault="0074630D" w:rsidP="00FF73B7">
            <w:pPr>
              <w:pStyle w:val="TAL"/>
            </w:pPr>
            <w:r w:rsidRPr="00EE157E">
              <w:t>“1 NR FR2 cell, 1 E-UTRA serving cell,</w:t>
            </w:r>
          </w:p>
          <w:p w14:paraId="19FAAD3C" w14:textId="77777777" w:rsidR="0074630D" w:rsidRPr="00EE157E" w:rsidRDefault="0074630D" w:rsidP="00FF73B7">
            <w:pPr>
              <w:pStyle w:val="TAL"/>
            </w:pPr>
            <w:r w:rsidRPr="00EE157E">
              <w:t>2 sub-tests,</w:t>
            </w:r>
          </w:p>
          <w:p w14:paraId="40D499B5" w14:textId="77777777" w:rsidR="0074630D" w:rsidRPr="00EE157E" w:rsidRDefault="0074630D" w:rsidP="00FF73B7">
            <w:pPr>
              <w:pStyle w:val="TAL"/>
            </w:pPr>
            <w:r w:rsidRPr="00EE157E">
              <w:t>No fading”</w:t>
            </w:r>
          </w:p>
        </w:tc>
      </w:tr>
      <w:tr w:rsidR="0074630D" w:rsidRPr="00EE157E" w14:paraId="3CBC4369"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6BAE014F" w14:textId="77777777" w:rsidR="0074630D" w:rsidRPr="00EE157E" w:rsidRDefault="0074630D" w:rsidP="00FF73B7">
            <w:pPr>
              <w:pStyle w:val="TAL"/>
            </w:pPr>
            <w:r w:rsidRPr="00EE157E">
              <w:t>iRAT_SS-SINR_01</w:t>
            </w:r>
          </w:p>
        </w:tc>
        <w:tc>
          <w:tcPr>
            <w:tcW w:w="1111" w:type="dxa"/>
            <w:tcBorders>
              <w:top w:val="single" w:sz="4" w:space="0" w:color="auto"/>
              <w:left w:val="single" w:sz="4" w:space="0" w:color="auto"/>
              <w:bottom w:val="single" w:sz="4" w:space="0" w:color="auto"/>
              <w:right w:val="single" w:sz="4" w:space="0" w:color="auto"/>
            </w:tcBorders>
            <w:hideMark/>
          </w:tcPr>
          <w:p w14:paraId="0D7528BE" w14:textId="77777777" w:rsidR="0074630D" w:rsidRPr="00EE157E" w:rsidRDefault="0074630D" w:rsidP="00FF73B7">
            <w:pPr>
              <w:pStyle w:val="TAL"/>
            </w:pPr>
            <w:r w:rsidRPr="00EE157E">
              <w:t>8.5.2.3.2</w:t>
            </w:r>
          </w:p>
        </w:tc>
        <w:tc>
          <w:tcPr>
            <w:tcW w:w="3234" w:type="dxa"/>
            <w:tcBorders>
              <w:top w:val="single" w:sz="4" w:space="0" w:color="auto"/>
              <w:left w:val="single" w:sz="4" w:space="0" w:color="auto"/>
              <w:bottom w:val="single" w:sz="4" w:space="0" w:color="auto"/>
              <w:right w:val="single" w:sz="4" w:space="0" w:color="auto"/>
            </w:tcBorders>
            <w:hideMark/>
          </w:tcPr>
          <w:p w14:paraId="62A8AA02" w14:textId="77777777" w:rsidR="0074630D" w:rsidRPr="00EE157E" w:rsidRDefault="0074630D" w:rsidP="00FF73B7">
            <w:pPr>
              <w:pStyle w:val="TAL"/>
            </w:pPr>
            <w:r w:rsidRPr="00EE157E">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B8EF646" w14:textId="77777777" w:rsidR="0074630D" w:rsidRPr="00EE157E" w:rsidRDefault="0074630D" w:rsidP="00FF73B7">
            <w:pPr>
              <w:pStyle w:val="TAL"/>
            </w:pPr>
            <w:r w:rsidRPr="00EE157E">
              <w:t>“1 NR FR2 cell, 1 E-UTRA serving cell,</w:t>
            </w:r>
          </w:p>
          <w:p w14:paraId="368ADCAF" w14:textId="77777777" w:rsidR="0074630D" w:rsidRPr="00EE157E" w:rsidRDefault="0074630D" w:rsidP="00FF73B7">
            <w:pPr>
              <w:pStyle w:val="TAL"/>
            </w:pPr>
            <w:r w:rsidRPr="00EE157E">
              <w:t>2 sub-tests,</w:t>
            </w:r>
          </w:p>
          <w:p w14:paraId="0840E5CB" w14:textId="77777777" w:rsidR="0074630D" w:rsidRPr="00EE157E" w:rsidRDefault="0074630D" w:rsidP="00FF73B7">
            <w:pPr>
              <w:pStyle w:val="TAL"/>
            </w:pPr>
            <w:r w:rsidRPr="00EE157E">
              <w:t>No fading”</w:t>
            </w:r>
          </w:p>
        </w:tc>
      </w:tr>
      <w:tr w:rsidR="0074630D" w:rsidRPr="00EE157E" w14:paraId="0017A316" w14:textId="77777777" w:rsidTr="00FF73B7">
        <w:tc>
          <w:tcPr>
            <w:tcW w:w="2968" w:type="dxa"/>
            <w:tcBorders>
              <w:top w:val="single" w:sz="4" w:space="0" w:color="auto"/>
              <w:left w:val="single" w:sz="4" w:space="0" w:color="auto"/>
              <w:bottom w:val="single" w:sz="4" w:space="0" w:color="auto"/>
              <w:right w:val="single" w:sz="4" w:space="0" w:color="auto"/>
            </w:tcBorders>
          </w:tcPr>
          <w:p w14:paraId="1D72E27F" w14:textId="77777777" w:rsidR="0074630D" w:rsidRPr="00EE157E" w:rsidRDefault="0074630D" w:rsidP="00FF73B7">
            <w:pPr>
              <w:pStyle w:val="TAL"/>
            </w:pPr>
            <w:r w:rsidRPr="00EE157E">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67E353" w14:textId="77777777" w:rsidR="0074630D" w:rsidRPr="00EE157E" w:rsidRDefault="0074630D" w:rsidP="00FF73B7">
            <w:pPr>
              <w:pStyle w:val="TAL"/>
            </w:pPr>
            <w:r w:rsidRPr="00EE157E">
              <w:t>5.5.2.1</w:t>
            </w:r>
          </w:p>
          <w:p w14:paraId="3B88C20A" w14:textId="77777777" w:rsidR="0074630D" w:rsidRPr="00EE157E" w:rsidRDefault="0074630D" w:rsidP="00FF73B7">
            <w:pPr>
              <w:pStyle w:val="TAL"/>
            </w:pPr>
            <w:r w:rsidRPr="00EE157E">
              <w:t>5.5.2.2</w:t>
            </w:r>
          </w:p>
        </w:tc>
        <w:tc>
          <w:tcPr>
            <w:tcW w:w="3234" w:type="dxa"/>
            <w:tcBorders>
              <w:top w:val="single" w:sz="4" w:space="0" w:color="auto"/>
              <w:left w:val="single" w:sz="4" w:space="0" w:color="auto"/>
              <w:bottom w:val="single" w:sz="4" w:space="0" w:color="auto"/>
              <w:right w:val="single" w:sz="4" w:space="0" w:color="auto"/>
            </w:tcBorders>
          </w:tcPr>
          <w:p w14:paraId="0888E023" w14:textId="77777777" w:rsidR="0074630D" w:rsidRPr="00EE157E" w:rsidRDefault="0074630D" w:rsidP="00FF73B7">
            <w:pPr>
              <w:pStyle w:val="TAL"/>
            </w:pPr>
            <w:r w:rsidRPr="00EE157E">
              <w:t>“38.533 5.5.2.1+5.5.2.2 TT.zip”</w:t>
            </w:r>
          </w:p>
        </w:tc>
        <w:tc>
          <w:tcPr>
            <w:tcW w:w="1986" w:type="dxa"/>
            <w:tcBorders>
              <w:top w:val="single" w:sz="4" w:space="0" w:color="auto"/>
              <w:left w:val="single" w:sz="4" w:space="0" w:color="auto"/>
              <w:bottom w:val="single" w:sz="4" w:space="0" w:color="auto"/>
              <w:right w:val="single" w:sz="4" w:space="0" w:color="auto"/>
            </w:tcBorders>
          </w:tcPr>
          <w:p w14:paraId="060B64C7" w14:textId="77777777" w:rsidR="0074630D" w:rsidRPr="00EE157E" w:rsidRDefault="0074630D" w:rsidP="00FF73B7">
            <w:pPr>
              <w:pStyle w:val="TAL"/>
            </w:pPr>
            <w:r w:rsidRPr="00EE157E">
              <w:t>”1 E-UTRAN Cell,</w:t>
            </w:r>
          </w:p>
          <w:p w14:paraId="7E25D365" w14:textId="77777777" w:rsidR="0074630D" w:rsidRPr="00EE157E" w:rsidRDefault="0074630D" w:rsidP="00FF73B7">
            <w:pPr>
              <w:pStyle w:val="TAL"/>
            </w:pPr>
            <w:r w:rsidRPr="00EE157E">
              <w:t>1 NR FR2 Cell,</w:t>
            </w:r>
          </w:p>
          <w:p w14:paraId="0C2BD73C" w14:textId="77777777" w:rsidR="0074630D" w:rsidRPr="00EE157E" w:rsidRDefault="0074630D" w:rsidP="00FF73B7">
            <w:pPr>
              <w:pStyle w:val="TAL"/>
            </w:pPr>
            <w:r w:rsidRPr="00EE157E">
              <w:t xml:space="preserve">1 </w:t>
            </w:r>
            <w:proofErr w:type="gramStart"/>
            <w:r w:rsidRPr="00EE157E">
              <w:t>time period</w:t>
            </w:r>
            <w:proofErr w:type="gramEnd"/>
            <w:r w:rsidRPr="00EE157E">
              <w:t>,</w:t>
            </w:r>
          </w:p>
          <w:p w14:paraId="08ECD0EC" w14:textId="77777777" w:rsidR="0074630D" w:rsidRPr="00EE157E" w:rsidRDefault="0074630D" w:rsidP="00FF73B7">
            <w:pPr>
              <w:pStyle w:val="TAL"/>
            </w:pPr>
            <w:r w:rsidRPr="00EE157E">
              <w:t>No fading”</w:t>
            </w:r>
          </w:p>
        </w:tc>
      </w:tr>
      <w:tr w:rsidR="0074630D" w:rsidRPr="00EE157E" w14:paraId="631990AC" w14:textId="77777777" w:rsidTr="00FF73B7">
        <w:tc>
          <w:tcPr>
            <w:tcW w:w="2968" w:type="dxa"/>
            <w:tcBorders>
              <w:top w:val="single" w:sz="4" w:space="0" w:color="auto"/>
              <w:left w:val="single" w:sz="4" w:space="0" w:color="auto"/>
              <w:bottom w:val="single" w:sz="4" w:space="0" w:color="auto"/>
              <w:right w:val="single" w:sz="4" w:space="0" w:color="auto"/>
            </w:tcBorders>
          </w:tcPr>
          <w:p w14:paraId="25D8430F" w14:textId="77777777" w:rsidR="0074630D" w:rsidRPr="00EE157E" w:rsidRDefault="0074630D" w:rsidP="00FF73B7">
            <w:pPr>
              <w:pStyle w:val="TAL"/>
            </w:pPr>
            <w:r w:rsidRPr="00EE157E">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7491558A"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5.6.1.1</w:t>
            </w:r>
          </w:p>
          <w:p w14:paraId="068B745D"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5.6.1.3</w:t>
            </w:r>
          </w:p>
          <w:p w14:paraId="2EFBD68C"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7.6.1.1</w:t>
            </w:r>
          </w:p>
          <w:p w14:paraId="0E628CA2" w14:textId="77777777" w:rsidR="0074630D" w:rsidRPr="00EE157E" w:rsidRDefault="0074630D" w:rsidP="00FF73B7">
            <w:pPr>
              <w:pStyle w:val="TAL"/>
            </w:pPr>
            <w:r w:rsidRPr="00EE157E">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75B9D92C" w14:textId="77777777" w:rsidR="0074630D" w:rsidRPr="00EE157E" w:rsidRDefault="0074630D" w:rsidP="00FF73B7">
            <w:pPr>
              <w:pStyle w:val="TAL"/>
            </w:pPr>
            <w:r w:rsidRPr="00EE157E">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75CD6145" w14:textId="77777777" w:rsidR="0074630D" w:rsidRPr="00EE157E" w:rsidRDefault="0074630D" w:rsidP="00FF73B7">
            <w:pPr>
              <w:pStyle w:val="TAL"/>
            </w:pPr>
            <w:r w:rsidRPr="00EE157E">
              <w:rPr>
                <w:rFonts w:eastAsia="SimSun"/>
              </w:rPr>
              <w:t xml:space="preserve">2 NR FR2 Cells (1 E-UTRA Cell for NSA case), 2 SSBs, 2 time periods, fading, 2 </w:t>
            </w:r>
            <w:proofErr w:type="spellStart"/>
            <w:r w:rsidRPr="00EE157E">
              <w:rPr>
                <w:rFonts w:eastAsia="SimSun"/>
              </w:rPr>
              <w:t>AoAs</w:t>
            </w:r>
            <w:proofErr w:type="spellEnd"/>
            <w:r w:rsidRPr="00EE157E">
              <w:rPr>
                <w:rFonts w:eastAsia="SimSun"/>
              </w:rPr>
              <w:t>, both are in EIS spherical coverage and rough beams</w:t>
            </w:r>
          </w:p>
        </w:tc>
      </w:tr>
      <w:tr w:rsidR="0074630D" w:rsidRPr="00EE157E" w14:paraId="354DCEE1" w14:textId="77777777" w:rsidTr="00FF73B7">
        <w:tc>
          <w:tcPr>
            <w:tcW w:w="2968" w:type="dxa"/>
            <w:tcBorders>
              <w:top w:val="single" w:sz="4" w:space="0" w:color="auto"/>
              <w:left w:val="single" w:sz="4" w:space="0" w:color="auto"/>
              <w:bottom w:val="single" w:sz="4" w:space="0" w:color="auto"/>
              <w:right w:val="single" w:sz="4" w:space="0" w:color="auto"/>
            </w:tcBorders>
          </w:tcPr>
          <w:p w14:paraId="66CFF305" w14:textId="77777777" w:rsidR="0074630D" w:rsidRPr="00EE157E" w:rsidRDefault="0074630D" w:rsidP="00FF73B7">
            <w:pPr>
              <w:pStyle w:val="TAL"/>
            </w:pPr>
            <w:r w:rsidRPr="00EE157E">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52AAED2B"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5.6.1.2</w:t>
            </w:r>
          </w:p>
          <w:p w14:paraId="0259691C"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5.6.1.4</w:t>
            </w:r>
          </w:p>
          <w:p w14:paraId="3B220C85"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7.6.1.2</w:t>
            </w:r>
          </w:p>
          <w:p w14:paraId="244730BF" w14:textId="77777777" w:rsidR="0074630D" w:rsidRPr="00EE157E" w:rsidRDefault="0074630D" w:rsidP="00FF73B7">
            <w:pPr>
              <w:pStyle w:val="TAL"/>
            </w:pPr>
            <w:r w:rsidRPr="00EE157E">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5A25E57A" w14:textId="77777777" w:rsidR="0074630D" w:rsidRPr="00EE157E" w:rsidRDefault="0074630D" w:rsidP="00FF73B7">
            <w:pPr>
              <w:pStyle w:val="TAL"/>
            </w:pPr>
            <w:r w:rsidRPr="00EE157E">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AE16E35" w14:textId="77777777" w:rsidR="0074630D" w:rsidRPr="00EE157E" w:rsidRDefault="0074630D" w:rsidP="00FF73B7">
            <w:pPr>
              <w:pStyle w:val="TAL"/>
            </w:pPr>
            <w:r w:rsidRPr="00EE157E">
              <w:rPr>
                <w:rFonts w:eastAsia="SimSun"/>
              </w:rPr>
              <w:t xml:space="preserve">2 NR FR2 Cells (1 E-UTRA Cell for NSA case), 2 SSBs, 2 time periods, fading, 1 </w:t>
            </w:r>
            <w:proofErr w:type="spellStart"/>
            <w:r w:rsidRPr="00EE157E">
              <w:rPr>
                <w:rFonts w:eastAsia="SimSun"/>
              </w:rPr>
              <w:t>AoA</w:t>
            </w:r>
            <w:proofErr w:type="spellEnd"/>
            <w:r w:rsidRPr="00EE157E">
              <w:rPr>
                <w:rFonts w:eastAsia="SimSun"/>
              </w:rPr>
              <w:t xml:space="preserve"> in Rx peak and rough beam</w:t>
            </w:r>
          </w:p>
        </w:tc>
      </w:tr>
      <w:tr w:rsidR="0074630D" w:rsidRPr="00EE157E" w14:paraId="76FFD601" w14:textId="77777777" w:rsidTr="00FF73B7">
        <w:tc>
          <w:tcPr>
            <w:tcW w:w="2968" w:type="dxa"/>
            <w:tcBorders>
              <w:top w:val="single" w:sz="4" w:space="0" w:color="auto"/>
              <w:left w:val="single" w:sz="4" w:space="0" w:color="auto"/>
              <w:bottom w:val="single" w:sz="4" w:space="0" w:color="auto"/>
              <w:right w:val="single" w:sz="4" w:space="0" w:color="auto"/>
            </w:tcBorders>
          </w:tcPr>
          <w:p w14:paraId="05066FAC" w14:textId="77777777" w:rsidR="0074630D" w:rsidRPr="00EE157E" w:rsidRDefault="0074630D" w:rsidP="00FF73B7">
            <w:pPr>
              <w:pStyle w:val="TAL"/>
            </w:pPr>
            <w:r w:rsidRPr="00EE157E">
              <w:t>Inter_Freq_Meas_01</w:t>
            </w:r>
          </w:p>
        </w:tc>
        <w:tc>
          <w:tcPr>
            <w:tcW w:w="1111" w:type="dxa"/>
            <w:tcBorders>
              <w:top w:val="single" w:sz="4" w:space="0" w:color="auto"/>
              <w:left w:val="single" w:sz="4" w:space="0" w:color="auto"/>
              <w:bottom w:val="single" w:sz="4" w:space="0" w:color="auto"/>
              <w:right w:val="single" w:sz="4" w:space="0" w:color="auto"/>
            </w:tcBorders>
          </w:tcPr>
          <w:p w14:paraId="62F6DC78" w14:textId="77777777" w:rsidR="0074630D" w:rsidRPr="00EE157E" w:rsidRDefault="0074630D" w:rsidP="00FF73B7">
            <w:pPr>
              <w:pStyle w:val="TAL"/>
            </w:pPr>
            <w:r w:rsidRPr="00EE157E">
              <w:t>5.6.2.1</w:t>
            </w:r>
          </w:p>
          <w:p w14:paraId="3374D045" w14:textId="77777777" w:rsidR="0074630D" w:rsidRPr="00EE157E" w:rsidRDefault="0074630D" w:rsidP="00FF73B7">
            <w:pPr>
              <w:pStyle w:val="TAL"/>
            </w:pPr>
            <w:r w:rsidRPr="00EE157E">
              <w:t>5.6.2.3</w:t>
            </w:r>
          </w:p>
          <w:p w14:paraId="2366B764" w14:textId="77777777" w:rsidR="0074630D" w:rsidRPr="00EE157E" w:rsidRDefault="0074630D" w:rsidP="00FF73B7">
            <w:pPr>
              <w:pStyle w:val="TAL"/>
            </w:pPr>
          </w:p>
          <w:p w14:paraId="36964661" w14:textId="77777777" w:rsidR="0074630D" w:rsidRPr="00EE157E" w:rsidRDefault="0074630D" w:rsidP="00FF73B7">
            <w:pPr>
              <w:pStyle w:val="TAL"/>
            </w:pPr>
            <w:r w:rsidRPr="00EE157E">
              <w:t>7.6.2.1</w:t>
            </w:r>
          </w:p>
          <w:p w14:paraId="3E16C2EB" w14:textId="77777777" w:rsidR="0074630D" w:rsidRPr="00EE157E" w:rsidRDefault="0074630D" w:rsidP="00FF73B7">
            <w:pPr>
              <w:pStyle w:val="TAL"/>
            </w:pPr>
            <w:r w:rsidRPr="00EE157E">
              <w:t>7.6.2.3</w:t>
            </w:r>
          </w:p>
        </w:tc>
        <w:tc>
          <w:tcPr>
            <w:tcW w:w="3234" w:type="dxa"/>
            <w:tcBorders>
              <w:top w:val="single" w:sz="4" w:space="0" w:color="auto"/>
              <w:left w:val="single" w:sz="4" w:space="0" w:color="auto"/>
              <w:bottom w:val="single" w:sz="4" w:space="0" w:color="auto"/>
              <w:right w:val="single" w:sz="4" w:space="0" w:color="auto"/>
            </w:tcBorders>
          </w:tcPr>
          <w:p w14:paraId="0A407662" w14:textId="77777777" w:rsidR="0074630D" w:rsidRPr="00EE157E" w:rsidRDefault="0074630D" w:rsidP="00FF73B7">
            <w:pPr>
              <w:pStyle w:val="TAL"/>
            </w:pPr>
            <w:r w:rsidRPr="00EE157E">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660A4C3D" w14:textId="77777777" w:rsidR="0074630D" w:rsidRPr="00EE157E" w:rsidRDefault="0074630D" w:rsidP="00FF73B7">
            <w:pPr>
              <w:pStyle w:val="TAL"/>
            </w:pPr>
            <w:r w:rsidRPr="00EE157E">
              <w:t>“2 Inter Frequency NR FR2 Cells,</w:t>
            </w:r>
          </w:p>
          <w:p w14:paraId="341BBAAB" w14:textId="77777777" w:rsidR="0074630D" w:rsidRPr="00EE157E" w:rsidRDefault="0074630D" w:rsidP="00FF73B7">
            <w:pPr>
              <w:pStyle w:val="TAL"/>
            </w:pPr>
            <w:r w:rsidRPr="00EE157E">
              <w:t>2 time periods,</w:t>
            </w:r>
          </w:p>
          <w:p w14:paraId="26D50B4A" w14:textId="77777777" w:rsidR="0074630D" w:rsidRPr="00EE157E" w:rsidRDefault="0074630D" w:rsidP="00FF73B7">
            <w:pPr>
              <w:pStyle w:val="TAL"/>
            </w:pPr>
            <w:r w:rsidRPr="00EE157E">
              <w:t>Various number of sub-tests,</w:t>
            </w:r>
          </w:p>
          <w:p w14:paraId="561ECF34" w14:textId="77777777" w:rsidR="0074630D" w:rsidRPr="00EE157E" w:rsidRDefault="0074630D" w:rsidP="00FF73B7">
            <w:pPr>
              <w:pStyle w:val="TAL"/>
            </w:pPr>
            <w:r w:rsidRPr="00EE157E">
              <w:t>No fading”</w:t>
            </w:r>
          </w:p>
        </w:tc>
      </w:tr>
      <w:tr w:rsidR="0074630D" w:rsidRPr="00EE157E" w14:paraId="1C66B111" w14:textId="77777777" w:rsidTr="00FF73B7">
        <w:tc>
          <w:tcPr>
            <w:tcW w:w="2968" w:type="dxa"/>
            <w:tcBorders>
              <w:top w:val="single" w:sz="4" w:space="0" w:color="auto"/>
              <w:left w:val="single" w:sz="4" w:space="0" w:color="auto"/>
              <w:bottom w:val="single" w:sz="4" w:space="0" w:color="auto"/>
              <w:right w:val="single" w:sz="4" w:space="0" w:color="auto"/>
            </w:tcBorders>
          </w:tcPr>
          <w:p w14:paraId="4FC1D594" w14:textId="77777777" w:rsidR="0074630D" w:rsidRPr="00EE157E" w:rsidRDefault="0074630D" w:rsidP="00FF73B7">
            <w:pPr>
              <w:pStyle w:val="TAL"/>
            </w:pPr>
            <w:r w:rsidRPr="00EE157E">
              <w:t>Inter_Freq_Meas_02</w:t>
            </w:r>
          </w:p>
        </w:tc>
        <w:tc>
          <w:tcPr>
            <w:tcW w:w="1111" w:type="dxa"/>
            <w:tcBorders>
              <w:top w:val="single" w:sz="4" w:space="0" w:color="auto"/>
              <w:left w:val="single" w:sz="4" w:space="0" w:color="auto"/>
              <w:bottom w:val="single" w:sz="4" w:space="0" w:color="auto"/>
              <w:right w:val="single" w:sz="4" w:space="0" w:color="auto"/>
            </w:tcBorders>
          </w:tcPr>
          <w:p w14:paraId="5A2B7A49" w14:textId="77777777" w:rsidR="0074630D" w:rsidRPr="00EE157E" w:rsidRDefault="0074630D" w:rsidP="00FF73B7">
            <w:pPr>
              <w:pStyle w:val="TAL"/>
            </w:pPr>
            <w:r w:rsidRPr="00EE157E">
              <w:t>5.6.2.5</w:t>
            </w:r>
          </w:p>
          <w:p w14:paraId="50FF3575" w14:textId="77777777" w:rsidR="0074630D" w:rsidRPr="00EE157E" w:rsidRDefault="0074630D" w:rsidP="00FF73B7">
            <w:pPr>
              <w:pStyle w:val="TAL"/>
            </w:pPr>
            <w:r w:rsidRPr="00EE157E">
              <w:t>5.6.2.7</w:t>
            </w:r>
          </w:p>
          <w:p w14:paraId="69B2BBC4" w14:textId="77777777" w:rsidR="0074630D" w:rsidRPr="00EE157E" w:rsidRDefault="0074630D" w:rsidP="00FF73B7">
            <w:pPr>
              <w:pStyle w:val="TAL"/>
            </w:pPr>
          </w:p>
          <w:p w14:paraId="08DA4E7C" w14:textId="77777777" w:rsidR="0074630D" w:rsidRPr="00EE157E" w:rsidRDefault="0074630D" w:rsidP="00FF73B7">
            <w:pPr>
              <w:pStyle w:val="TAL"/>
            </w:pPr>
            <w:r w:rsidRPr="00EE157E">
              <w:t>7.6.2.5</w:t>
            </w:r>
          </w:p>
          <w:p w14:paraId="3A019D53" w14:textId="77777777" w:rsidR="0074630D" w:rsidRPr="00EE157E" w:rsidRDefault="0074630D" w:rsidP="00FF73B7">
            <w:pPr>
              <w:pStyle w:val="TAL"/>
            </w:pPr>
            <w:r w:rsidRPr="00EE157E">
              <w:t>7.6.2.7</w:t>
            </w:r>
          </w:p>
        </w:tc>
        <w:tc>
          <w:tcPr>
            <w:tcW w:w="3234" w:type="dxa"/>
            <w:tcBorders>
              <w:top w:val="single" w:sz="4" w:space="0" w:color="auto"/>
              <w:left w:val="single" w:sz="4" w:space="0" w:color="auto"/>
              <w:bottom w:val="single" w:sz="4" w:space="0" w:color="auto"/>
              <w:right w:val="single" w:sz="4" w:space="0" w:color="auto"/>
            </w:tcBorders>
          </w:tcPr>
          <w:p w14:paraId="6AFD4E6B" w14:textId="77777777" w:rsidR="0074630D" w:rsidRPr="00EE157E" w:rsidRDefault="0074630D" w:rsidP="00FF73B7">
            <w:pPr>
              <w:pStyle w:val="TAL"/>
            </w:pPr>
            <w:r w:rsidRPr="00EE157E">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2B653D6" w14:textId="77777777" w:rsidR="0074630D" w:rsidRPr="00EE157E" w:rsidRDefault="0074630D" w:rsidP="00FF73B7">
            <w:pPr>
              <w:pStyle w:val="TAL"/>
            </w:pPr>
            <w:r w:rsidRPr="00EE157E">
              <w:t>“2 Inter Frequency NR Cells (Cell 1 on FR1 and Cell 2 on FR2),</w:t>
            </w:r>
          </w:p>
          <w:p w14:paraId="77BB010B" w14:textId="77777777" w:rsidR="0074630D" w:rsidRPr="00EE157E" w:rsidRDefault="0074630D" w:rsidP="00FF73B7">
            <w:pPr>
              <w:pStyle w:val="TAL"/>
            </w:pPr>
            <w:r w:rsidRPr="00EE157E">
              <w:t>2 time periods,</w:t>
            </w:r>
          </w:p>
          <w:p w14:paraId="5C240E10" w14:textId="77777777" w:rsidR="0074630D" w:rsidRPr="00EE157E" w:rsidRDefault="0074630D" w:rsidP="00FF73B7">
            <w:pPr>
              <w:pStyle w:val="TAL"/>
            </w:pPr>
            <w:r w:rsidRPr="00EE157E">
              <w:t>Various number of sub-tests,</w:t>
            </w:r>
          </w:p>
          <w:p w14:paraId="6E3C5A72" w14:textId="77777777" w:rsidR="0074630D" w:rsidRPr="00EE157E" w:rsidRDefault="0074630D" w:rsidP="00FF73B7">
            <w:pPr>
              <w:pStyle w:val="TAL"/>
            </w:pPr>
            <w:r w:rsidRPr="00EE157E">
              <w:t>No fading”</w:t>
            </w:r>
          </w:p>
        </w:tc>
      </w:tr>
      <w:tr w:rsidR="0074630D" w:rsidRPr="00EE157E" w14:paraId="28E4EBAE" w14:textId="77777777" w:rsidTr="00FF73B7">
        <w:tc>
          <w:tcPr>
            <w:tcW w:w="2968" w:type="dxa"/>
            <w:tcBorders>
              <w:top w:val="single" w:sz="4" w:space="0" w:color="auto"/>
              <w:left w:val="single" w:sz="4" w:space="0" w:color="auto"/>
              <w:bottom w:val="single" w:sz="4" w:space="0" w:color="auto"/>
              <w:right w:val="single" w:sz="4" w:space="0" w:color="auto"/>
            </w:tcBorders>
          </w:tcPr>
          <w:p w14:paraId="2AA39126" w14:textId="77777777" w:rsidR="0074630D" w:rsidRPr="00EE157E" w:rsidRDefault="0074630D" w:rsidP="00FF73B7">
            <w:pPr>
              <w:pStyle w:val="TAL"/>
            </w:pPr>
            <w:r w:rsidRPr="00EE157E">
              <w:t>Inter_Freq_Meas_03</w:t>
            </w:r>
          </w:p>
        </w:tc>
        <w:tc>
          <w:tcPr>
            <w:tcW w:w="1111" w:type="dxa"/>
            <w:tcBorders>
              <w:top w:val="single" w:sz="4" w:space="0" w:color="auto"/>
              <w:left w:val="single" w:sz="4" w:space="0" w:color="auto"/>
              <w:bottom w:val="single" w:sz="4" w:space="0" w:color="auto"/>
              <w:right w:val="single" w:sz="4" w:space="0" w:color="auto"/>
            </w:tcBorders>
          </w:tcPr>
          <w:p w14:paraId="60042C94" w14:textId="77777777" w:rsidR="0074630D" w:rsidRPr="00EE157E" w:rsidRDefault="0074630D" w:rsidP="00FF73B7">
            <w:pPr>
              <w:pStyle w:val="TAL"/>
            </w:pPr>
            <w:r w:rsidRPr="00EE157E">
              <w:t>5.6.2.6</w:t>
            </w:r>
          </w:p>
          <w:p w14:paraId="1B2F1870" w14:textId="77777777" w:rsidR="0074630D" w:rsidRPr="00EE157E" w:rsidRDefault="0074630D" w:rsidP="00FF73B7">
            <w:pPr>
              <w:pStyle w:val="TAL"/>
            </w:pPr>
            <w:r w:rsidRPr="00EE157E">
              <w:t>5.6.2.8</w:t>
            </w:r>
          </w:p>
          <w:p w14:paraId="78C93F06" w14:textId="77777777" w:rsidR="0074630D" w:rsidRPr="00EE157E" w:rsidRDefault="0074630D" w:rsidP="00FF73B7">
            <w:pPr>
              <w:pStyle w:val="TAL"/>
            </w:pPr>
          </w:p>
          <w:p w14:paraId="5B83CE2D" w14:textId="77777777" w:rsidR="0074630D" w:rsidRPr="00EE157E" w:rsidRDefault="0074630D" w:rsidP="00FF73B7">
            <w:pPr>
              <w:pStyle w:val="TAL"/>
            </w:pPr>
            <w:r w:rsidRPr="00EE157E">
              <w:t>7.6.2.6</w:t>
            </w:r>
          </w:p>
          <w:p w14:paraId="6A897E12" w14:textId="77777777" w:rsidR="0074630D" w:rsidRPr="00EE157E" w:rsidRDefault="0074630D" w:rsidP="00FF73B7">
            <w:pPr>
              <w:pStyle w:val="TAL"/>
            </w:pPr>
            <w:r w:rsidRPr="00EE157E">
              <w:t>7.6.2.8</w:t>
            </w:r>
          </w:p>
        </w:tc>
        <w:tc>
          <w:tcPr>
            <w:tcW w:w="3234" w:type="dxa"/>
            <w:tcBorders>
              <w:top w:val="single" w:sz="4" w:space="0" w:color="auto"/>
              <w:left w:val="single" w:sz="4" w:space="0" w:color="auto"/>
              <w:bottom w:val="single" w:sz="4" w:space="0" w:color="auto"/>
              <w:right w:val="single" w:sz="4" w:space="0" w:color="auto"/>
            </w:tcBorders>
          </w:tcPr>
          <w:p w14:paraId="37B65DB1" w14:textId="77777777" w:rsidR="0074630D" w:rsidRPr="00EE157E" w:rsidRDefault="0074630D" w:rsidP="00FF73B7">
            <w:pPr>
              <w:pStyle w:val="TAL"/>
            </w:pPr>
            <w:r w:rsidRPr="00EE157E">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6A353161" w14:textId="77777777" w:rsidR="0074630D" w:rsidRPr="00EE157E" w:rsidRDefault="0074630D" w:rsidP="00FF73B7">
            <w:pPr>
              <w:pStyle w:val="TAL"/>
            </w:pPr>
            <w:r w:rsidRPr="00EE157E">
              <w:t>“2 Inter Frequency NR Cells (Cell 1 on FR1 and Cell 2 on FR2),</w:t>
            </w:r>
          </w:p>
          <w:p w14:paraId="15B44D87" w14:textId="77777777" w:rsidR="0074630D" w:rsidRPr="00EE157E" w:rsidRDefault="0074630D" w:rsidP="00FF73B7">
            <w:pPr>
              <w:pStyle w:val="TAL"/>
            </w:pPr>
            <w:r w:rsidRPr="00EE157E">
              <w:t>2 time periods,</w:t>
            </w:r>
          </w:p>
          <w:p w14:paraId="410EEE1D" w14:textId="77777777" w:rsidR="0074630D" w:rsidRPr="00EE157E" w:rsidRDefault="0074630D" w:rsidP="00FF73B7">
            <w:pPr>
              <w:pStyle w:val="TAL"/>
            </w:pPr>
            <w:r w:rsidRPr="00EE157E">
              <w:t>Various number of sub-tests,</w:t>
            </w:r>
          </w:p>
          <w:p w14:paraId="74D19F9B" w14:textId="77777777" w:rsidR="0074630D" w:rsidRPr="00EE157E" w:rsidRDefault="0074630D" w:rsidP="00FF73B7">
            <w:pPr>
              <w:pStyle w:val="TAL"/>
            </w:pPr>
            <w:r w:rsidRPr="00EE157E">
              <w:t>No fading”</w:t>
            </w:r>
          </w:p>
        </w:tc>
      </w:tr>
      <w:tr w:rsidR="0074630D" w:rsidRPr="00EE157E" w14:paraId="1C330873" w14:textId="77777777" w:rsidTr="00FF73B7">
        <w:tc>
          <w:tcPr>
            <w:tcW w:w="2968" w:type="dxa"/>
            <w:tcBorders>
              <w:top w:val="single" w:sz="4" w:space="0" w:color="auto"/>
              <w:left w:val="single" w:sz="4" w:space="0" w:color="auto"/>
              <w:bottom w:val="single" w:sz="4" w:space="0" w:color="auto"/>
              <w:right w:val="single" w:sz="4" w:space="0" w:color="auto"/>
            </w:tcBorders>
          </w:tcPr>
          <w:p w14:paraId="71323B1D" w14:textId="77777777" w:rsidR="0074630D" w:rsidRPr="00EE157E" w:rsidRDefault="0074630D" w:rsidP="00FF73B7">
            <w:pPr>
              <w:pStyle w:val="TAL"/>
            </w:pPr>
            <w:r w:rsidRPr="00EE157E">
              <w:t>Inter_Freq_Meas_04</w:t>
            </w:r>
          </w:p>
        </w:tc>
        <w:tc>
          <w:tcPr>
            <w:tcW w:w="1111" w:type="dxa"/>
            <w:tcBorders>
              <w:top w:val="single" w:sz="4" w:space="0" w:color="auto"/>
              <w:left w:val="single" w:sz="4" w:space="0" w:color="auto"/>
              <w:bottom w:val="single" w:sz="4" w:space="0" w:color="auto"/>
              <w:right w:val="single" w:sz="4" w:space="0" w:color="auto"/>
            </w:tcBorders>
          </w:tcPr>
          <w:p w14:paraId="2F12BDA0" w14:textId="77777777" w:rsidR="0074630D" w:rsidRPr="00EE157E" w:rsidRDefault="0074630D" w:rsidP="00FF73B7">
            <w:pPr>
              <w:pStyle w:val="TAL"/>
            </w:pPr>
            <w:r w:rsidRPr="00EE157E">
              <w:t>5.6.2.2</w:t>
            </w:r>
          </w:p>
          <w:p w14:paraId="7D0160CA" w14:textId="77777777" w:rsidR="0074630D" w:rsidRPr="00EE157E" w:rsidRDefault="0074630D" w:rsidP="00FF73B7">
            <w:pPr>
              <w:pStyle w:val="TAL"/>
            </w:pPr>
            <w:r w:rsidRPr="00EE157E">
              <w:t>5.6.2.4</w:t>
            </w:r>
          </w:p>
          <w:p w14:paraId="38EB1208" w14:textId="77777777" w:rsidR="0074630D" w:rsidRPr="00EE157E" w:rsidRDefault="0074630D" w:rsidP="00FF73B7">
            <w:pPr>
              <w:pStyle w:val="TAL"/>
            </w:pPr>
          </w:p>
          <w:p w14:paraId="2D1F7F12" w14:textId="77777777" w:rsidR="0074630D" w:rsidRPr="00EE157E" w:rsidRDefault="0074630D" w:rsidP="00FF73B7">
            <w:pPr>
              <w:pStyle w:val="TAL"/>
            </w:pPr>
            <w:r w:rsidRPr="00EE157E">
              <w:t>7.6.2.2</w:t>
            </w:r>
          </w:p>
          <w:p w14:paraId="2C5A97ED" w14:textId="77777777" w:rsidR="0074630D" w:rsidRPr="00EE157E" w:rsidRDefault="0074630D" w:rsidP="00FF73B7">
            <w:pPr>
              <w:pStyle w:val="TAL"/>
            </w:pPr>
            <w:r w:rsidRPr="00EE157E">
              <w:t>7.6.2.4</w:t>
            </w:r>
          </w:p>
        </w:tc>
        <w:tc>
          <w:tcPr>
            <w:tcW w:w="3234" w:type="dxa"/>
            <w:tcBorders>
              <w:top w:val="single" w:sz="4" w:space="0" w:color="auto"/>
              <w:left w:val="single" w:sz="4" w:space="0" w:color="auto"/>
              <w:bottom w:val="single" w:sz="4" w:space="0" w:color="auto"/>
              <w:right w:val="single" w:sz="4" w:space="0" w:color="auto"/>
            </w:tcBorders>
          </w:tcPr>
          <w:p w14:paraId="2A833664" w14:textId="77777777" w:rsidR="0074630D" w:rsidRPr="00EE157E" w:rsidRDefault="0074630D" w:rsidP="00FF73B7">
            <w:pPr>
              <w:pStyle w:val="TAL"/>
            </w:pPr>
            <w:r w:rsidRPr="00EE157E">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6CA6543" w14:textId="77777777" w:rsidR="0074630D" w:rsidRPr="00EE157E" w:rsidRDefault="0074630D" w:rsidP="00FF73B7">
            <w:pPr>
              <w:pStyle w:val="TAL"/>
            </w:pPr>
            <w:r w:rsidRPr="00EE157E">
              <w:t>“2 Inter Frequency NR Cells (both on FR2),</w:t>
            </w:r>
          </w:p>
          <w:p w14:paraId="1D9B6108" w14:textId="77777777" w:rsidR="0074630D" w:rsidRPr="00EE157E" w:rsidRDefault="0074630D" w:rsidP="00FF73B7">
            <w:pPr>
              <w:pStyle w:val="TAL"/>
            </w:pPr>
            <w:r w:rsidRPr="00EE157E">
              <w:t>2 time periods,</w:t>
            </w:r>
          </w:p>
          <w:p w14:paraId="6CE63164" w14:textId="77777777" w:rsidR="0074630D" w:rsidRPr="00EE157E" w:rsidRDefault="0074630D" w:rsidP="00FF73B7">
            <w:pPr>
              <w:pStyle w:val="TAL"/>
            </w:pPr>
            <w:r w:rsidRPr="00EE157E">
              <w:t>Various number of sub-tests,</w:t>
            </w:r>
          </w:p>
          <w:p w14:paraId="5601C017" w14:textId="77777777" w:rsidR="0074630D" w:rsidRPr="00EE157E" w:rsidRDefault="0074630D" w:rsidP="00FF73B7">
            <w:pPr>
              <w:pStyle w:val="TAL"/>
            </w:pPr>
            <w:r w:rsidRPr="00EE157E">
              <w:t>No fading”</w:t>
            </w:r>
          </w:p>
        </w:tc>
      </w:tr>
      <w:tr w:rsidR="0074630D" w:rsidRPr="00EE157E" w14:paraId="0E1300E3" w14:textId="77777777" w:rsidTr="00FF73B7">
        <w:tc>
          <w:tcPr>
            <w:tcW w:w="2968" w:type="dxa"/>
            <w:tcBorders>
              <w:top w:val="single" w:sz="4" w:space="0" w:color="auto"/>
              <w:left w:val="single" w:sz="4" w:space="0" w:color="auto"/>
              <w:bottom w:val="single" w:sz="4" w:space="0" w:color="auto"/>
              <w:right w:val="single" w:sz="4" w:space="0" w:color="auto"/>
            </w:tcBorders>
          </w:tcPr>
          <w:p w14:paraId="6CD7F24D" w14:textId="77777777" w:rsidR="0074630D" w:rsidRPr="00EE157E" w:rsidRDefault="0074630D" w:rsidP="00FF73B7">
            <w:pPr>
              <w:pStyle w:val="TAL"/>
            </w:pPr>
            <w:r w:rsidRPr="00EE157E">
              <w:t>SSB_Based_L1-RSRP-Meas</w:t>
            </w:r>
          </w:p>
        </w:tc>
        <w:tc>
          <w:tcPr>
            <w:tcW w:w="1111" w:type="dxa"/>
            <w:tcBorders>
              <w:top w:val="single" w:sz="4" w:space="0" w:color="auto"/>
              <w:left w:val="single" w:sz="4" w:space="0" w:color="auto"/>
              <w:bottom w:val="single" w:sz="4" w:space="0" w:color="auto"/>
              <w:right w:val="single" w:sz="4" w:space="0" w:color="auto"/>
            </w:tcBorders>
          </w:tcPr>
          <w:p w14:paraId="33775B99" w14:textId="77777777" w:rsidR="0074630D" w:rsidRPr="00EE157E" w:rsidRDefault="0074630D" w:rsidP="00FF73B7">
            <w:pPr>
              <w:pStyle w:val="TAL"/>
            </w:pPr>
            <w:r w:rsidRPr="00EE157E">
              <w:t>5.6.3.1</w:t>
            </w:r>
          </w:p>
          <w:p w14:paraId="0501DE84" w14:textId="77777777" w:rsidR="0074630D" w:rsidRPr="00EE157E" w:rsidRDefault="0074630D" w:rsidP="00FF73B7">
            <w:pPr>
              <w:pStyle w:val="TAL"/>
            </w:pPr>
            <w:r w:rsidRPr="00EE157E">
              <w:t>5.6.3.2</w:t>
            </w:r>
          </w:p>
          <w:p w14:paraId="33C230F1" w14:textId="77777777" w:rsidR="0074630D" w:rsidRPr="00EE157E" w:rsidRDefault="0074630D" w:rsidP="00FF73B7">
            <w:pPr>
              <w:pStyle w:val="TAL"/>
            </w:pPr>
            <w:r w:rsidRPr="00EE157E">
              <w:t>7.6.3.1</w:t>
            </w:r>
          </w:p>
          <w:p w14:paraId="3BDC4FDD" w14:textId="77777777" w:rsidR="0074630D" w:rsidRPr="00EE157E" w:rsidRDefault="0074630D" w:rsidP="00FF73B7">
            <w:pPr>
              <w:pStyle w:val="TAL"/>
            </w:pPr>
            <w:r w:rsidRPr="00EE157E">
              <w:t>7.6.3.2</w:t>
            </w:r>
          </w:p>
        </w:tc>
        <w:tc>
          <w:tcPr>
            <w:tcW w:w="3234" w:type="dxa"/>
            <w:tcBorders>
              <w:top w:val="single" w:sz="4" w:space="0" w:color="auto"/>
              <w:left w:val="single" w:sz="4" w:space="0" w:color="auto"/>
              <w:bottom w:val="single" w:sz="4" w:space="0" w:color="auto"/>
              <w:right w:val="single" w:sz="4" w:space="0" w:color="auto"/>
            </w:tcBorders>
          </w:tcPr>
          <w:p w14:paraId="0DF0A19D" w14:textId="77777777" w:rsidR="0074630D" w:rsidRPr="00EE157E" w:rsidRDefault="0074630D" w:rsidP="00FF73B7">
            <w:pPr>
              <w:pStyle w:val="TAL"/>
            </w:pPr>
            <w:r w:rsidRPr="00EE157E">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374ACB8" w14:textId="77777777" w:rsidR="0074630D" w:rsidRPr="00EE157E" w:rsidRDefault="0074630D" w:rsidP="00FF73B7">
            <w:pPr>
              <w:pStyle w:val="TAL"/>
            </w:pPr>
            <w:r w:rsidRPr="00EE157E">
              <w:t>“1 NR FR2 Cell (1 E-UTRA Cell for NSA case), 2 time periods, No fading”</w:t>
            </w:r>
          </w:p>
        </w:tc>
      </w:tr>
      <w:tr w:rsidR="0074630D" w:rsidRPr="00EE157E" w14:paraId="0C8C9F7D" w14:textId="77777777" w:rsidTr="00FF73B7">
        <w:tc>
          <w:tcPr>
            <w:tcW w:w="2968" w:type="dxa"/>
            <w:tcBorders>
              <w:top w:val="single" w:sz="4" w:space="0" w:color="auto"/>
              <w:left w:val="single" w:sz="4" w:space="0" w:color="auto"/>
              <w:bottom w:val="single" w:sz="4" w:space="0" w:color="auto"/>
              <w:right w:val="single" w:sz="4" w:space="0" w:color="auto"/>
            </w:tcBorders>
          </w:tcPr>
          <w:p w14:paraId="0A15C97A" w14:textId="77777777" w:rsidR="0074630D" w:rsidRPr="00EE157E" w:rsidRDefault="0074630D" w:rsidP="00FF73B7">
            <w:pPr>
              <w:pStyle w:val="TAL"/>
            </w:pPr>
            <w:r w:rsidRPr="00EE157E">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00DF0BF7" w14:textId="77777777" w:rsidR="0074630D" w:rsidRPr="00EE157E" w:rsidRDefault="0074630D" w:rsidP="00FF73B7">
            <w:pPr>
              <w:pStyle w:val="TAL"/>
            </w:pPr>
            <w:r w:rsidRPr="00EE157E">
              <w:t>5.7.1.1</w:t>
            </w:r>
          </w:p>
          <w:p w14:paraId="07DAB084" w14:textId="77777777" w:rsidR="0074630D" w:rsidRPr="00EE157E" w:rsidRDefault="0074630D" w:rsidP="00FF73B7">
            <w:pPr>
              <w:pStyle w:val="TAL"/>
            </w:pPr>
            <w:r w:rsidRPr="00EE157E">
              <w:t>7.7.1.1</w:t>
            </w:r>
          </w:p>
        </w:tc>
        <w:tc>
          <w:tcPr>
            <w:tcW w:w="3234" w:type="dxa"/>
            <w:tcBorders>
              <w:top w:val="single" w:sz="4" w:space="0" w:color="auto"/>
              <w:left w:val="single" w:sz="4" w:space="0" w:color="auto"/>
              <w:bottom w:val="single" w:sz="4" w:space="0" w:color="auto"/>
              <w:right w:val="single" w:sz="4" w:space="0" w:color="auto"/>
            </w:tcBorders>
          </w:tcPr>
          <w:p w14:paraId="6BB26AC1" w14:textId="77777777" w:rsidR="0074630D" w:rsidRPr="00EE157E" w:rsidRDefault="0074630D" w:rsidP="00FF73B7">
            <w:pPr>
              <w:pStyle w:val="TAL"/>
            </w:pPr>
            <w:r w:rsidRPr="00EE157E">
              <w:t>“38.533 5.7.1.1+7.7.1.1 TT v2.zip”</w:t>
            </w:r>
          </w:p>
        </w:tc>
        <w:tc>
          <w:tcPr>
            <w:tcW w:w="1986" w:type="dxa"/>
            <w:tcBorders>
              <w:top w:val="single" w:sz="4" w:space="0" w:color="auto"/>
              <w:left w:val="single" w:sz="4" w:space="0" w:color="auto"/>
              <w:bottom w:val="single" w:sz="4" w:space="0" w:color="auto"/>
              <w:right w:val="single" w:sz="4" w:space="0" w:color="auto"/>
            </w:tcBorders>
          </w:tcPr>
          <w:p w14:paraId="36B6594D" w14:textId="77777777" w:rsidR="0074630D" w:rsidRPr="00EE157E" w:rsidRDefault="0074630D" w:rsidP="00FF73B7">
            <w:pPr>
              <w:pStyle w:val="TAL"/>
            </w:pPr>
            <w:r w:rsidRPr="00EE157E">
              <w:t>“2 Intra-Frequency NR FR2 Cells, 2 sub-tests, No fading”</w:t>
            </w:r>
          </w:p>
        </w:tc>
      </w:tr>
      <w:tr w:rsidR="0074630D" w:rsidRPr="00EE157E" w14:paraId="5AF13422" w14:textId="77777777" w:rsidTr="00FF73B7">
        <w:tc>
          <w:tcPr>
            <w:tcW w:w="2968" w:type="dxa"/>
            <w:tcBorders>
              <w:top w:val="single" w:sz="4" w:space="0" w:color="auto"/>
              <w:left w:val="single" w:sz="4" w:space="0" w:color="auto"/>
              <w:bottom w:val="single" w:sz="4" w:space="0" w:color="auto"/>
              <w:right w:val="single" w:sz="4" w:space="0" w:color="auto"/>
            </w:tcBorders>
          </w:tcPr>
          <w:p w14:paraId="09CF40F3" w14:textId="77777777" w:rsidR="0074630D" w:rsidRPr="00EE157E" w:rsidRDefault="0074630D" w:rsidP="00FF73B7">
            <w:pPr>
              <w:pStyle w:val="TAL"/>
            </w:pPr>
            <w:r w:rsidRPr="00EE157E">
              <w:t>SS-RSRP_02</w:t>
            </w:r>
          </w:p>
        </w:tc>
        <w:tc>
          <w:tcPr>
            <w:tcW w:w="1111" w:type="dxa"/>
            <w:tcBorders>
              <w:top w:val="single" w:sz="4" w:space="0" w:color="auto"/>
              <w:left w:val="single" w:sz="4" w:space="0" w:color="auto"/>
              <w:bottom w:val="single" w:sz="4" w:space="0" w:color="auto"/>
              <w:right w:val="single" w:sz="4" w:space="0" w:color="auto"/>
            </w:tcBorders>
          </w:tcPr>
          <w:p w14:paraId="6EFB6924" w14:textId="77777777" w:rsidR="0074630D" w:rsidRPr="00EE157E" w:rsidRDefault="0074630D" w:rsidP="00FF73B7">
            <w:pPr>
              <w:pStyle w:val="TAL"/>
            </w:pPr>
            <w:r w:rsidRPr="00EE157E">
              <w:t>5.7.1.2</w:t>
            </w:r>
          </w:p>
          <w:p w14:paraId="3DFD7321" w14:textId="77777777" w:rsidR="0074630D" w:rsidRPr="00EE157E" w:rsidRDefault="0074630D" w:rsidP="00FF73B7">
            <w:pPr>
              <w:pStyle w:val="TAL"/>
            </w:pPr>
            <w:r w:rsidRPr="00EE157E">
              <w:t>7.7.1.2</w:t>
            </w:r>
          </w:p>
        </w:tc>
        <w:tc>
          <w:tcPr>
            <w:tcW w:w="3234" w:type="dxa"/>
            <w:tcBorders>
              <w:top w:val="single" w:sz="4" w:space="0" w:color="auto"/>
              <w:left w:val="single" w:sz="4" w:space="0" w:color="auto"/>
              <w:bottom w:val="single" w:sz="4" w:space="0" w:color="auto"/>
              <w:right w:val="single" w:sz="4" w:space="0" w:color="auto"/>
            </w:tcBorders>
          </w:tcPr>
          <w:p w14:paraId="3F3685F1" w14:textId="77777777" w:rsidR="0074630D" w:rsidRPr="00EE157E" w:rsidRDefault="0074630D" w:rsidP="00FF73B7">
            <w:pPr>
              <w:pStyle w:val="TAL"/>
            </w:pPr>
            <w:r w:rsidRPr="00EE157E">
              <w:t>“38.533 5.7.1.2+7.7.1.2 TT v2.zip”</w:t>
            </w:r>
          </w:p>
        </w:tc>
        <w:tc>
          <w:tcPr>
            <w:tcW w:w="1986" w:type="dxa"/>
            <w:tcBorders>
              <w:top w:val="single" w:sz="4" w:space="0" w:color="auto"/>
              <w:left w:val="single" w:sz="4" w:space="0" w:color="auto"/>
              <w:bottom w:val="single" w:sz="4" w:space="0" w:color="auto"/>
              <w:right w:val="single" w:sz="4" w:space="0" w:color="auto"/>
            </w:tcBorders>
          </w:tcPr>
          <w:p w14:paraId="29BD36EF" w14:textId="77777777" w:rsidR="0074630D" w:rsidRPr="00EE157E" w:rsidRDefault="0074630D" w:rsidP="00FF73B7">
            <w:pPr>
              <w:pStyle w:val="TAL"/>
            </w:pPr>
            <w:r w:rsidRPr="00EE157E">
              <w:t>“2 Inter-Frequency NR FR2 Cells, 2 sub-tests, No fading”</w:t>
            </w:r>
          </w:p>
        </w:tc>
      </w:tr>
      <w:tr w:rsidR="0074630D" w:rsidRPr="00EE157E" w14:paraId="17DBA679" w14:textId="77777777" w:rsidTr="00FF73B7">
        <w:tc>
          <w:tcPr>
            <w:tcW w:w="2968" w:type="dxa"/>
            <w:tcBorders>
              <w:top w:val="single" w:sz="4" w:space="0" w:color="auto"/>
              <w:left w:val="single" w:sz="4" w:space="0" w:color="auto"/>
              <w:bottom w:val="single" w:sz="4" w:space="0" w:color="auto"/>
              <w:right w:val="single" w:sz="4" w:space="0" w:color="auto"/>
            </w:tcBorders>
          </w:tcPr>
          <w:p w14:paraId="7269D6DD" w14:textId="77777777" w:rsidR="0074630D" w:rsidRPr="00EE157E" w:rsidRDefault="0074630D" w:rsidP="00FF73B7">
            <w:pPr>
              <w:pStyle w:val="TAL"/>
            </w:pPr>
            <w:r w:rsidRPr="00EE157E">
              <w:t>SS-RSRQ_01</w:t>
            </w:r>
          </w:p>
        </w:tc>
        <w:tc>
          <w:tcPr>
            <w:tcW w:w="1111" w:type="dxa"/>
            <w:tcBorders>
              <w:top w:val="single" w:sz="4" w:space="0" w:color="auto"/>
              <w:left w:val="single" w:sz="4" w:space="0" w:color="auto"/>
              <w:bottom w:val="single" w:sz="4" w:space="0" w:color="auto"/>
              <w:right w:val="single" w:sz="4" w:space="0" w:color="auto"/>
            </w:tcBorders>
          </w:tcPr>
          <w:p w14:paraId="6164C64F" w14:textId="77777777" w:rsidR="0074630D" w:rsidRPr="00EE157E" w:rsidRDefault="0074630D" w:rsidP="00FF73B7">
            <w:pPr>
              <w:pStyle w:val="TAL"/>
            </w:pPr>
            <w:r w:rsidRPr="00EE157E">
              <w:t>5.7.2.1</w:t>
            </w:r>
          </w:p>
          <w:p w14:paraId="72189F6F" w14:textId="77777777" w:rsidR="0074630D" w:rsidRPr="00EE157E" w:rsidRDefault="0074630D" w:rsidP="00FF73B7">
            <w:pPr>
              <w:pStyle w:val="TAL"/>
            </w:pPr>
            <w:r w:rsidRPr="00EE157E">
              <w:t>7.7.2.1</w:t>
            </w:r>
          </w:p>
        </w:tc>
        <w:tc>
          <w:tcPr>
            <w:tcW w:w="3234" w:type="dxa"/>
            <w:tcBorders>
              <w:top w:val="single" w:sz="4" w:space="0" w:color="auto"/>
              <w:left w:val="single" w:sz="4" w:space="0" w:color="auto"/>
              <w:bottom w:val="single" w:sz="4" w:space="0" w:color="auto"/>
              <w:right w:val="single" w:sz="4" w:space="0" w:color="auto"/>
            </w:tcBorders>
          </w:tcPr>
          <w:p w14:paraId="35A96441" w14:textId="77777777" w:rsidR="0074630D" w:rsidRPr="00EE157E" w:rsidRDefault="0074630D" w:rsidP="00FF73B7">
            <w:pPr>
              <w:pStyle w:val="TAL"/>
            </w:pPr>
            <w:r w:rsidRPr="00EE157E">
              <w:t>“38.533 5.7.2.1+7.7.2.1 TT.zip”</w:t>
            </w:r>
          </w:p>
        </w:tc>
        <w:tc>
          <w:tcPr>
            <w:tcW w:w="1986" w:type="dxa"/>
            <w:tcBorders>
              <w:top w:val="single" w:sz="4" w:space="0" w:color="auto"/>
              <w:left w:val="single" w:sz="4" w:space="0" w:color="auto"/>
              <w:bottom w:val="single" w:sz="4" w:space="0" w:color="auto"/>
              <w:right w:val="single" w:sz="4" w:space="0" w:color="auto"/>
            </w:tcBorders>
          </w:tcPr>
          <w:p w14:paraId="3E77E010" w14:textId="77777777" w:rsidR="0074630D" w:rsidRPr="00EE157E" w:rsidRDefault="0074630D" w:rsidP="00FF73B7">
            <w:pPr>
              <w:pStyle w:val="TAL"/>
            </w:pPr>
            <w:r w:rsidRPr="00EE157E">
              <w:t>“2 Intra-Frequency NR FR2 Cells, 2 sub-tests, No fading”</w:t>
            </w:r>
          </w:p>
        </w:tc>
      </w:tr>
      <w:tr w:rsidR="0074630D" w:rsidRPr="00EE157E" w14:paraId="38265D5A" w14:textId="77777777" w:rsidTr="00FF73B7">
        <w:tc>
          <w:tcPr>
            <w:tcW w:w="2968" w:type="dxa"/>
            <w:tcBorders>
              <w:top w:val="single" w:sz="4" w:space="0" w:color="auto"/>
              <w:left w:val="single" w:sz="4" w:space="0" w:color="auto"/>
              <w:bottom w:val="single" w:sz="4" w:space="0" w:color="auto"/>
              <w:right w:val="single" w:sz="4" w:space="0" w:color="auto"/>
            </w:tcBorders>
          </w:tcPr>
          <w:p w14:paraId="608E2F92" w14:textId="77777777" w:rsidR="0074630D" w:rsidRPr="00EE157E" w:rsidRDefault="0074630D" w:rsidP="00FF73B7">
            <w:pPr>
              <w:pStyle w:val="TAL"/>
            </w:pPr>
            <w:r w:rsidRPr="00EE157E">
              <w:t>SS-RSRQ_02</w:t>
            </w:r>
          </w:p>
        </w:tc>
        <w:tc>
          <w:tcPr>
            <w:tcW w:w="1111" w:type="dxa"/>
            <w:tcBorders>
              <w:top w:val="single" w:sz="4" w:space="0" w:color="auto"/>
              <w:left w:val="single" w:sz="4" w:space="0" w:color="auto"/>
              <w:bottom w:val="single" w:sz="4" w:space="0" w:color="auto"/>
              <w:right w:val="single" w:sz="4" w:space="0" w:color="auto"/>
            </w:tcBorders>
          </w:tcPr>
          <w:p w14:paraId="49C3D60C" w14:textId="77777777" w:rsidR="0074630D" w:rsidRPr="00EE157E" w:rsidRDefault="0074630D" w:rsidP="00FF73B7">
            <w:pPr>
              <w:pStyle w:val="TAL"/>
            </w:pPr>
            <w:r w:rsidRPr="00EE157E">
              <w:t>5.7.2.2</w:t>
            </w:r>
          </w:p>
          <w:p w14:paraId="78F7544F" w14:textId="77777777" w:rsidR="0074630D" w:rsidRPr="00EE157E" w:rsidRDefault="0074630D" w:rsidP="00FF73B7">
            <w:pPr>
              <w:pStyle w:val="TAL"/>
            </w:pPr>
            <w:r w:rsidRPr="00EE157E">
              <w:t>7.7.2.2</w:t>
            </w:r>
          </w:p>
        </w:tc>
        <w:tc>
          <w:tcPr>
            <w:tcW w:w="3234" w:type="dxa"/>
            <w:tcBorders>
              <w:top w:val="single" w:sz="4" w:space="0" w:color="auto"/>
              <w:left w:val="single" w:sz="4" w:space="0" w:color="auto"/>
              <w:bottom w:val="single" w:sz="4" w:space="0" w:color="auto"/>
              <w:right w:val="single" w:sz="4" w:space="0" w:color="auto"/>
            </w:tcBorders>
          </w:tcPr>
          <w:p w14:paraId="436A659E" w14:textId="77777777" w:rsidR="0074630D" w:rsidRPr="00EE157E" w:rsidRDefault="0074630D" w:rsidP="00FF73B7">
            <w:pPr>
              <w:pStyle w:val="TAL"/>
            </w:pPr>
            <w:r w:rsidRPr="00EE157E">
              <w:t>“38.533 5.7.2.2+7.7.2.2 TT.zip”</w:t>
            </w:r>
          </w:p>
        </w:tc>
        <w:tc>
          <w:tcPr>
            <w:tcW w:w="1986" w:type="dxa"/>
            <w:tcBorders>
              <w:top w:val="single" w:sz="4" w:space="0" w:color="auto"/>
              <w:left w:val="single" w:sz="4" w:space="0" w:color="auto"/>
              <w:bottom w:val="single" w:sz="4" w:space="0" w:color="auto"/>
              <w:right w:val="single" w:sz="4" w:space="0" w:color="auto"/>
            </w:tcBorders>
          </w:tcPr>
          <w:p w14:paraId="63C92F3F" w14:textId="77777777" w:rsidR="0074630D" w:rsidRPr="00EE157E" w:rsidRDefault="0074630D" w:rsidP="00FF73B7">
            <w:pPr>
              <w:pStyle w:val="TAL"/>
            </w:pPr>
            <w:r w:rsidRPr="00EE157E">
              <w:t>“2 Inter-Frequency NR FR2 Cells, 2 sub-tests, No fading”</w:t>
            </w:r>
          </w:p>
        </w:tc>
      </w:tr>
      <w:tr w:rsidR="0074630D" w:rsidRPr="00EE157E" w14:paraId="55F38EA3" w14:textId="77777777" w:rsidTr="00FF73B7">
        <w:tc>
          <w:tcPr>
            <w:tcW w:w="2968" w:type="dxa"/>
            <w:tcBorders>
              <w:top w:val="single" w:sz="4" w:space="0" w:color="auto"/>
              <w:left w:val="single" w:sz="4" w:space="0" w:color="auto"/>
              <w:bottom w:val="single" w:sz="4" w:space="0" w:color="auto"/>
              <w:right w:val="single" w:sz="4" w:space="0" w:color="auto"/>
            </w:tcBorders>
          </w:tcPr>
          <w:p w14:paraId="32D81AE4" w14:textId="77777777" w:rsidR="0074630D" w:rsidRPr="00EE157E" w:rsidRDefault="0074630D" w:rsidP="00FF73B7">
            <w:pPr>
              <w:pStyle w:val="TAL"/>
            </w:pPr>
            <w:r w:rsidRPr="00EE157E">
              <w:t>SS-SINR_01</w:t>
            </w:r>
          </w:p>
        </w:tc>
        <w:tc>
          <w:tcPr>
            <w:tcW w:w="1111" w:type="dxa"/>
            <w:tcBorders>
              <w:top w:val="single" w:sz="4" w:space="0" w:color="auto"/>
              <w:left w:val="single" w:sz="4" w:space="0" w:color="auto"/>
              <w:bottom w:val="single" w:sz="4" w:space="0" w:color="auto"/>
              <w:right w:val="single" w:sz="4" w:space="0" w:color="auto"/>
            </w:tcBorders>
          </w:tcPr>
          <w:p w14:paraId="278C6476" w14:textId="77777777" w:rsidR="0074630D" w:rsidRPr="00EE157E" w:rsidRDefault="0074630D" w:rsidP="00FF73B7">
            <w:pPr>
              <w:pStyle w:val="TAL"/>
            </w:pPr>
            <w:r w:rsidRPr="00EE157E">
              <w:t>5.7.3.1</w:t>
            </w:r>
          </w:p>
          <w:p w14:paraId="4FF6CF38" w14:textId="77777777" w:rsidR="0074630D" w:rsidRPr="00EE157E" w:rsidRDefault="0074630D" w:rsidP="00FF73B7">
            <w:pPr>
              <w:pStyle w:val="TAL"/>
            </w:pPr>
            <w:r w:rsidRPr="00EE157E">
              <w:t>7.7.3.1</w:t>
            </w:r>
          </w:p>
        </w:tc>
        <w:tc>
          <w:tcPr>
            <w:tcW w:w="3234" w:type="dxa"/>
            <w:tcBorders>
              <w:top w:val="single" w:sz="4" w:space="0" w:color="auto"/>
              <w:left w:val="single" w:sz="4" w:space="0" w:color="auto"/>
              <w:bottom w:val="single" w:sz="4" w:space="0" w:color="auto"/>
              <w:right w:val="single" w:sz="4" w:space="0" w:color="auto"/>
            </w:tcBorders>
          </w:tcPr>
          <w:p w14:paraId="4A7874B4" w14:textId="77777777" w:rsidR="0074630D" w:rsidRPr="00EE157E" w:rsidRDefault="0074630D" w:rsidP="00FF73B7">
            <w:pPr>
              <w:pStyle w:val="TAL"/>
            </w:pPr>
            <w:r w:rsidRPr="00EE157E">
              <w:t>“38.533 5.7.3.1+7.7.3.1 TT.zip”</w:t>
            </w:r>
          </w:p>
        </w:tc>
        <w:tc>
          <w:tcPr>
            <w:tcW w:w="1986" w:type="dxa"/>
            <w:tcBorders>
              <w:top w:val="single" w:sz="4" w:space="0" w:color="auto"/>
              <w:left w:val="single" w:sz="4" w:space="0" w:color="auto"/>
              <w:bottom w:val="single" w:sz="4" w:space="0" w:color="auto"/>
              <w:right w:val="single" w:sz="4" w:space="0" w:color="auto"/>
            </w:tcBorders>
          </w:tcPr>
          <w:p w14:paraId="0A2203AC" w14:textId="77777777" w:rsidR="0074630D" w:rsidRPr="00EE157E" w:rsidRDefault="0074630D" w:rsidP="00FF73B7">
            <w:pPr>
              <w:pStyle w:val="TAL"/>
            </w:pPr>
            <w:r w:rsidRPr="00EE157E">
              <w:t>“2 Intra-Frequency NR FR2 Cells, 2 sub-tests, No fading”</w:t>
            </w:r>
          </w:p>
        </w:tc>
      </w:tr>
      <w:tr w:rsidR="0074630D" w:rsidRPr="00EE157E" w14:paraId="6D476BE2" w14:textId="77777777" w:rsidTr="00FF73B7">
        <w:tc>
          <w:tcPr>
            <w:tcW w:w="2968" w:type="dxa"/>
            <w:tcBorders>
              <w:top w:val="single" w:sz="4" w:space="0" w:color="auto"/>
              <w:left w:val="single" w:sz="4" w:space="0" w:color="auto"/>
              <w:bottom w:val="single" w:sz="4" w:space="0" w:color="auto"/>
              <w:right w:val="single" w:sz="4" w:space="0" w:color="auto"/>
            </w:tcBorders>
          </w:tcPr>
          <w:p w14:paraId="7BB3E30B" w14:textId="77777777" w:rsidR="0074630D" w:rsidRPr="00EE157E" w:rsidRDefault="0074630D" w:rsidP="00FF73B7">
            <w:pPr>
              <w:pStyle w:val="TAL"/>
            </w:pPr>
            <w:r w:rsidRPr="00EE157E">
              <w:t>SS-SINR_02</w:t>
            </w:r>
          </w:p>
        </w:tc>
        <w:tc>
          <w:tcPr>
            <w:tcW w:w="1111" w:type="dxa"/>
            <w:tcBorders>
              <w:top w:val="single" w:sz="4" w:space="0" w:color="auto"/>
              <w:left w:val="single" w:sz="4" w:space="0" w:color="auto"/>
              <w:bottom w:val="single" w:sz="4" w:space="0" w:color="auto"/>
              <w:right w:val="single" w:sz="4" w:space="0" w:color="auto"/>
            </w:tcBorders>
          </w:tcPr>
          <w:p w14:paraId="3F1A2969" w14:textId="77777777" w:rsidR="0074630D" w:rsidRPr="00EE157E" w:rsidRDefault="0074630D" w:rsidP="00FF73B7">
            <w:pPr>
              <w:pStyle w:val="TAL"/>
            </w:pPr>
            <w:r w:rsidRPr="00EE157E">
              <w:t>5.7.3.2</w:t>
            </w:r>
          </w:p>
          <w:p w14:paraId="69B38A44" w14:textId="77777777" w:rsidR="0074630D" w:rsidRPr="00EE157E" w:rsidRDefault="0074630D" w:rsidP="00FF73B7">
            <w:pPr>
              <w:pStyle w:val="TAL"/>
            </w:pPr>
            <w:r w:rsidRPr="00EE157E">
              <w:t>7.7.3.2</w:t>
            </w:r>
          </w:p>
        </w:tc>
        <w:tc>
          <w:tcPr>
            <w:tcW w:w="3234" w:type="dxa"/>
            <w:tcBorders>
              <w:top w:val="single" w:sz="4" w:space="0" w:color="auto"/>
              <w:left w:val="single" w:sz="4" w:space="0" w:color="auto"/>
              <w:bottom w:val="single" w:sz="4" w:space="0" w:color="auto"/>
              <w:right w:val="single" w:sz="4" w:space="0" w:color="auto"/>
            </w:tcBorders>
          </w:tcPr>
          <w:p w14:paraId="27CC4CD7" w14:textId="77777777" w:rsidR="0074630D" w:rsidRPr="00EE157E" w:rsidRDefault="0074630D" w:rsidP="00FF73B7">
            <w:pPr>
              <w:pStyle w:val="TAL"/>
            </w:pPr>
            <w:r w:rsidRPr="00EE157E">
              <w:t>“38.533 5.7.3.2+7.7.3.2 TT v2.zip”</w:t>
            </w:r>
          </w:p>
        </w:tc>
        <w:tc>
          <w:tcPr>
            <w:tcW w:w="1986" w:type="dxa"/>
            <w:tcBorders>
              <w:top w:val="single" w:sz="4" w:space="0" w:color="auto"/>
              <w:left w:val="single" w:sz="4" w:space="0" w:color="auto"/>
              <w:bottom w:val="single" w:sz="4" w:space="0" w:color="auto"/>
              <w:right w:val="single" w:sz="4" w:space="0" w:color="auto"/>
            </w:tcBorders>
          </w:tcPr>
          <w:p w14:paraId="63AC8A6D" w14:textId="77777777" w:rsidR="0074630D" w:rsidRPr="00EE157E" w:rsidRDefault="0074630D" w:rsidP="00FF73B7">
            <w:pPr>
              <w:pStyle w:val="TAL"/>
            </w:pPr>
            <w:r w:rsidRPr="00EE157E">
              <w:t>“2 Inter-Frequency NR FR2 Cells, 3 sub-tests, No fading”</w:t>
            </w:r>
          </w:p>
        </w:tc>
      </w:tr>
      <w:tr w:rsidR="0074630D" w:rsidRPr="00EE157E" w14:paraId="497256CC" w14:textId="77777777" w:rsidTr="00FF73B7">
        <w:tc>
          <w:tcPr>
            <w:tcW w:w="2968" w:type="dxa"/>
            <w:tcBorders>
              <w:top w:val="single" w:sz="4" w:space="0" w:color="auto"/>
              <w:left w:val="single" w:sz="4" w:space="0" w:color="auto"/>
              <w:bottom w:val="single" w:sz="4" w:space="0" w:color="auto"/>
              <w:right w:val="single" w:sz="4" w:space="0" w:color="auto"/>
            </w:tcBorders>
          </w:tcPr>
          <w:p w14:paraId="6802B9B5" w14:textId="77777777" w:rsidR="0074630D" w:rsidRPr="00EE157E" w:rsidRDefault="0074630D" w:rsidP="00FF73B7">
            <w:pPr>
              <w:pStyle w:val="TAL"/>
            </w:pPr>
            <w:r w:rsidRPr="00EE157E">
              <w:t>CSI-RS_Based_L1-RSRP-Meas</w:t>
            </w:r>
          </w:p>
        </w:tc>
        <w:tc>
          <w:tcPr>
            <w:tcW w:w="1111" w:type="dxa"/>
            <w:tcBorders>
              <w:top w:val="single" w:sz="4" w:space="0" w:color="auto"/>
              <w:left w:val="single" w:sz="4" w:space="0" w:color="auto"/>
              <w:bottom w:val="single" w:sz="4" w:space="0" w:color="auto"/>
              <w:right w:val="single" w:sz="4" w:space="0" w:color="auto"/>
            </w:tcBorders>
          </w:tcPr>
          <w:p w14:paraId="4B9B314A" w14:textId="77777777" w:rsidR="0074630D" w:rsidRPr="00EE157E" w:rsidRDefault="0074630D" w:rsidP="00FF73B7">
            <w:pPr>
              <w:pStyle w:val="TAL"/>
            </w:pPr>
            <w:r w:rsidRPr="00EE157E">
              <w:t>5.6.3.3</w:t>
            </w:r>
          </w:p>
          <w:p w14:paraId="1BBECA3D" w14:textId="77777777" w:rsidR="0074630D" w:rsidRPr="00EE157E" w:rsidRDefault="0074630D" w:rsidP="00FF73B7">
            <w:pPr>
              <w:pStyle w:val="TAL"/>
            </w:pPr>
            <w:r w:rsidRPr="00EE157E">
              <w:t>5.6.3.4</w:t>
            </w:r>
          </w:p>
          <w:p w14:paraId="01613E49" w14:textId="77777777" w:rsidR="0074630D" w:rsidRPr="00EE157E" w:rsidRDefault="0074630D" w:rsidP="00FF73B7">
            <w:pPr>
              <w:pStyle w:val="TAL"/>
            </w:pPr>
            <w:r w:rsidRPr="00EE157E">
              <w:t>7.6.3.3</w:t>
            </w:r>
          </w:p>
          <w:p w14:paraId="0A9F2BDF" w14:textId="77777777" w:rsidR="0074630D" w:rsidRPr="00EE157E" w:rsidRDefault="0074630D" w:rsidP="00FF73B7">
            <w:pPr>
              <w:pStyle w:val="TAL"/>
            </w:pPr>
            <w:r w:rsidRPr="00EE157E">
              <w:t>7.6.3.4</w:t>
            </w:r>
          </w:p>
        </w:tc>
        <w:tc>
          <w:tcPr>
            <w:tcW w:w="3234" w:type="dxa"/>
            <w:tcBorders>
              <w:top w:val="single" w:sz="4" w:space="0" w:color="auto"/>
              <w:left w:val="single" w:sz="4" w:space="0" w:color="auto"/>
              <w:bottom w:val="single" w:sz="4" w:space="0" w:color="auto"/>
              <w:right w:val="single" w:sz="4" w:space="0" w:color="auto"/>
            </w:tcBorders>
          </w:tcPr>
          <w:p w14:paraId="1762CA14" w14:textId="77777777" w:rsidR="0074630D" w:rsidRPr="00EE157E" w:rsidRDefault="0074630D" w:rsidP="00FF73B7">
            <w:pPr>
              <w:pStyle w:val="TAL"/>
            </w:pPr>
            <w:r w:rsidRPr="00EE157E">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43EF2BDB" w14:textId="77777777" w:rsidR="0074630D" w:rsidRPr="00EE157E" w:rsidRDefault="0074630D" w:rsidP="00FF73B7">
            <w:pPr>
              <w:pStyle w:val="TAL"/>
            </w:pPr>
            <w:r w:rsidRPr="00EE157E">
              <w:t>“1 NR FR2 Cell (1 E-UTRA Cell for NSA case), 1 time period, No fading”</w:t>
            </w:r>
          </w:p>
        </w:tc>
      </w:tr>
      <w:tr w:rsidR="0074630D" w:rsidRPr="00EE157E" w14:paraId="598A8739" w14:textId="77777777" w:rsidTr="00FF73B7">
        <w:tc>
          <w:tcPr>
            <w:tcW w:w="2968" w:type="dxa"/>
            <w:tcBorders>
              <w:top w:val="single" w:sz="4" w:space="0" w:color="auto"/>
              <w:left w:val="single" w:sz="4" w:space="0" w:color="auto"/>
              <w:bottom w:val="single" w:sz="4" w:space="0" w:color="auto"/>
              <w:right w:val="single" w:sz="4" w:space="0" w:color="auto"/>
            </w:tcBorders>
          </w:tcPr>
          <w:p w14:paraId="4278B75C" w14:textId="77777777" w:rsidR="0074630D" w:rsidRPr="00EE157E" w:rsidRDefault="0074630D" w:rsidP="00FF73B7">
            <w:pPr>
              <w:pStyle w:val="TAL"/>
            </w:pPr>
            <w:r w:rsidRPr="00EE157E">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C1F29CD" w14:textId="77777777" w:rsidR="0074630D" w:rsidRPr="00EE157E" w:rsidRDefault="0074630D" w:rsidP="00FF73B7">
            <w:pPr>
              <w:pStyle w:val="TAL"/>
            </w:pPr>
            <w:r w:rsidRPr="00EE157E">
              <w:t>4.6.7.1</w:t>
            </w:r>
          </w:p>
          <w:p w14:paraId="42936E18" w14:textId="77777777" w:rsidR="0074630D" w:rsidRPr="00EE157E" w:rsidRDefault="0074630D" w:rsidP="00FF73B7">
            <w:pPr>
              <w:pStyle w:val="TAL"/>
            </w:pPr>
            <w:r w:rsidRPr="00EE157E">
              <w:t>6.6.8.1</w:t>
            </w:r>
          </w:p>
        </w:tc>
        <w:tc>
          <w:tcPr>
            <w:tcW w:w="3234" w:type="dxa"/>
            <w:tcBorders>
              <w:top w:val="single" w:sz="4" w:space="0" w:color="auto"/>
              <w:left w:val="single" w:sz="4" w:space="0" w:color="auto"/>
              <w:bottom w:val="single" w:sz="4" w:space="0" w:color="auto"/>
              <w:right w:val="single" w:sz="4" w:space="0" w:color="auto"/>
            </w:tcBorders>
          </w:tcPr>
          <w:p w14:paraId="2CF379A5" w14:textId="77777777" w:rsidR="0074630D" w:rsidRPr="00EE157E" w:rsidRDefault="0074630D" w:rsidP="00FF73B7">
            <w:pPr>
              <w:pStyle w:val="TAL"/>
            </w:pPr>
            <w:r w:rsidRPr="00EE157E">
              <w:t>“38.533 4.6.7.1+6.6.8.1 TT.zip”</w:t>
            </w:r>
          </w:p>
        </w:tc>
        <w:tc>
          <w:tcPr>
            <w:tcW w:w="1986" w:type="dxa"/>
            <w:tcBorders>
              <w:top w:val="single" w:sz="4" w:space="0" w:color="auto"/>
              <w:left w:val="single" w:sz="4" w:space="0" w:color="auto"/>
              <w:bottom w:val="single" w:sz="4" w:space="0" w:color="auto"/>
              <w:right w:val="single" w:sz="4" w:space="0" w:color="auto"/>
            </w:tcBorders>
          </w:tcPr>
          <w:p w14:paraId="138E6A23" w14:textId="77777777" w:rsidR="0074630D" w:rsidRPr="00EE157E" w:rsidRDefault="0074630D" w:rsidP="00FF73B7">
            <w:pPr>
              <w:pStyle w:val="TAL"/>
            </w:pPr>
            <w:r w:rsidRPr="00EE157E">
              <w:t>“1 NR Cell (1 E-UTRA Cell for NSA case), one time period, No fading”</w:t>
            </w:r>
          </w:p>
        </w:tc>
      </w:tr>
      <w:tr w:rsidR="0074630D" w:rsidRPr="00EE157E" w14:paraId="484E9946" w14:textId="77777777" w:rsidTr="00FF73B7">
        <w:tc>
          <w:tcPr>
            <w:tcW w:w="2968" w:type="dxa"/>
            <w:tcBorders>
              <w:top w:val="single" w:sz="4" w:space="0" w:color="auto"/>
              <w:left w:val="single" w:sz="4" w:space="0" w:color="auto"/>
              <w:bottom w:val="single" w:sz="4" w:space="0" w:color="auto"/>
              <w:right w:val="single" w:sz="4" w:space="0" w:color="auto"/>
            </w:tcBorders>
          </w:tcPr>
          <w:p w14:paraId="32726CA0" w14:textId="77777777" w:rsidR="0074630D" w:rsidRPr="00EE157E" w:rsidRDefault="0074630D" w:rsidP="00FF73B7">
            <w:pPr>
              <w:pStyle w:val="TAL"/>
            </w:pPr>
            <w:proofErr w:type="spellStart"/>
            <w:r w:rsidRPr="00EE157E">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ABE0493"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5.5.5.1</w:t>
            </w:r>
          </w:p>
          <w:p w14:paraId="16C25C10"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5.5.5.2</w:t>
            </w:r>
          </w:p>
          <w:p w14:paraId="3952916D"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5.5.5.5</w:t>
            </w:r>
          </w:p>
          <w:p w14:paraId="2FA1E49B"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7.5.5.1</w:t>
            </w:r>
          </w:p>
          <w:p w14:paraId="70CBD843"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7.5.5.2</w:t>
            </w:r>
          </w:p>
          <w:p w14:paraId="573466E4" w14:textId="77777777" w:rsidR="0074630D" w:rsidRPr="00EE157E" w:rsidRDefault="0074630D" w:rsidP="00FF73B7">
            <w:pPr>
              <w:pStyle w:val="TAL"/>
            </w:pPr>
            <w:r w:rsidRPr="00EE157E">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105C300B" w14:textId="77777777" w:rsidR="0074630D" w:rsidRPr="00EE157E" w:rsidRDefault="0074630D" w:rsidP="00FF73B7">
            <w:pPr>
              <w:pStyle w:val="TAL"/>
            </w:pPr>
            <w:r w:rsidRPr="00EE157E">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3BABC919" w14:textId="77777777" w:rsidR="0074630D" w:rsidRPr="00EE157E" w:rsidRDefault="0074630D" w:rsidP="00FF73B7">
            <w:pPr>
              <w:pStyle w:val="TAL"/>
            </w:pPr>
            <w:r w:rsidRPr="00EE157E">
              <w:rPr>
                <w:rFonts w:eastAsia="SimSun"/>
                <w:lang w:eastAsia="zh-CN"/>
              </w:rPr>
              <w:t>"1 NR FR2 Cell (1 E-UTRA Cell for NSA case), 2 SSBs, 5 time periods, fading, 1AoA Rx peak, Rough beam"</w:t>
            </w:r>
          </w:p>
        </w:tc>
      </w:tr>
      <w:tr w:rsidR="0074630D" w:rsidRPr="00EE157E" w14:paraId="12FDB481" w14:textId="77777777" w:rsidTr="00FF73B7">
        <w:tc>
          <w:tcPr>
            <w:tcW w:w="2968" w:type="dxa"/>
            <w:tcBorders>
              <w:top w:val="single" w:sz="4" w:space="0" w:color="auto"/>
              <w:left w:val="single" w:sz="4" w:space="0" w:color="auto"/>
              <w:bottom w:val="single" w:sz="4" w:space="0" w:color="auto"/>
              <w:right w:val="single" w:sz="4" w:space="0" w:color="auto"/>
            </w:tcBorders>
          </w:tcPr>
          <w:p w14:paraId="0A5B006E" w14:textId="77777777" w:rsidR="0074630D" w:rsidRPr="00EE157E" w:rsidRDefault="0074630D" w:rsidP="00FF73B7">
            <w:pPr>
              <w:pStyle w:val="TAL"/>
              <w:rPr>
                <w:rFonts w:eastAsia="SimSun"/>
                <w:lang w:eastAsia="zh-CN"/>
              </w:rPr>
            </w:pPr>
            <w:r w:rsidRPr="00EE157E">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602C21F3"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5.5.5.3</w:t>
            </w:r>
          </w:p>
          <w:p w14:paraId="181F44A4"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5.5.5.4</w:t>
            </w:r>
          </w:p>
          <w:p w14:paraId="0299077F"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7.5.5.3</w:t>
            </w:r>
          </w:p>
          <w:p w14:paraId="43C1444A"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865AAB7" w14:textId="77777777" w:rsidR="0074630D" w:rsidRPr="00EE157E" w:rsidRDefault="0074630D" w:rsidP="00FF73B7">
            <w:pPr>
              <w:pStyle w:val="TAL"/>
              <w:rPr>
                <w:rFonts w:eastAsia="SimSun"/>
                <w:lang w:eastAsia="zh-CN"/>
              </w:rPr>
            </w:pPr>
            <w:r w:rsidRPr="00EE157E">
              <w:rPr>
                <w:rFonts w:eastAsia="??"/>
                <w:szCs w:val="32"/>
              </w:rPr>
              <w:t>“</w:t>
            </w:r>
            <w:r w:rsidRPr="00EE157E">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532B8A"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“1 NR Cell (1 E-UTRA Cell for NSA case),</w:t>
            </w:r>
          </w:p>
          <w:p w14:paraId="54BA06AD"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5 time periods,</w:t>
            </w:r>
          </w:p>
          <w:p w14:paraId="7F9F07DD" w14:textId="77777777" w:rsidR="0074630D" w:rsidRPr="00EE157E" w:rsidRDefault="0074630D" w:rsidP="00FF73B7">
            <w:pPr>
              <w:pStyle w:val="TAL"/>
              <w:rPr>
                <w:rFonts w:eastAsia="SimSun"/>
                <w:lang w:eastAsia="zh-CN"/>
              </w:rPr>
            </w:pPr>
            <w:r w:rsidRPr="00EE157E">
              <w:rPr>
                <w:rFonts w:eastAsia="SimSun"/>
              </w:rPr>
              <w:t>Fading”</w:t>
            </w:r>
          </w:p>
        </w:tc>
      </w:tr>
      <w:tr w:rsidR="0074630D" w:rsidRPr="00EE157E" w14:paraId="35FB2AF6" w14:textId="77777777" w:rsidTr="00FF73B7">
        <w:tc>
          <w:tcPr>
            <w:tcW w:w="2968" w:type="dxa"/>
            <w:tcBorders>
              <w:top w:val="single" w:sz="4" w:space="0" w:color="auto"/>
              <w:left w:val="single" w:sz="4" w:space="0" w:color="auto"/>
              <w:bottom w:val="single" w:sz="4" w:space="0" w:color="auto"/>
              <w:right w:val="single" w:sz="4" w:space="0" w:color="auto"/>
            </w:tcBorders>
          </w:tcPr>
          <w:p w14:paraId="2A027F39" w14:textId="77777777" w:rsidR="0074630D" w:rsidRPr="00EE157E" w:rsidRDefault="0074630D" w:rsidP="00FF73B7">
            <w:pPr>
              <w:pStyle w:val="TAL"/>
              <w:rPr>
                <w:rFonts w:eastAsia="SimSun"/>
                <w:lang w:eastAsia="zh-CN"/>
              </w:rPr>
            </w:pPr>
            <w:r w:rsidRPr="00EE157E">
              <w:rPr>
                <w:rFonts w:eastAsia="SimSun"/>
                <w:lang w:eastAsia="zh-CN"/>
              </w:rPr>
              <w:t xml:space="preserve">CSI-RS Based </w:t>
            </w:r>
            <w:proofErr w:type="spellStart"/>
            <w:r w:rsidRPr="00EE157E">
              <w:rPr>
                <w:rFonts w:eastAsia="SimSun"/>
                <w:lang w:eastAsia="zh-CN"/>
              </w:rPr>
              <w:t>SCell</w:t>
            </w:r>
            <w:proofErr w:type="spellEnd"/>
            <w:r w:rsidRPr="00EE157E">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3CD776B0"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5.5.5.6</w:t>
            </w:r>
          </w:p>
          <w:p w14:paraId="30F114A1"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5.5.5.7</w:t>
            </w:r>
          </w:p>
          <w:p w14:paraId="2BB14466"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7.5.5.6</w:t>
            </w:r>
          </w:p>
          <w:p w14:paraId="4A99C3B6"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7F601F9" w14:textId="77777777" w:rsidR="0074630D" w:rsidRPr="00EE157E" w:rsidRDefault="0074630D" w:rsidP="00FF73B7">
            <w:pPr>
              <w:pStyle w:val="TAL"/>
              <w:rPr>
                <w:rFonts w:eastAsia="SimSun"/>
                <w:lang w:eastAsia="zh-CN"/>
              </w:rPr>
            </w:pPr>
            <w:r w:rsidRPr="00EE157E">
              <w:rPr>
                <w:rFonts w:eastAsia="??"/>
                <w:szCs w:val="32"/>
              </w:rPr>
              <w:t>“</w:t>
            </w:r>
            <w:r w:rsidRPr="00EE157E">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3B673AB"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“2 NR Cell (1 E-UTRA Cell for NSA case),</w:t>
            </w:r>
          </w:p>
          <w:p w14:paraId="0980222B" w14:textId="77777777" w:rsidR="0074630D" w:rsidRPr="00EE157E" w:rsidRDefault="0074630D" w:rsidP="00FF73B7">
            <w:pPr>
              <w:keepNext/>
              <w:keepLines/>
              <w:spacing w:after="0"/>
              <w:rPr>
                <w:rFonts w:ascii="Arial" w:eastAsia="SimSun" w:hAnsi="Arial"/>
                <w:sz w:val="18"/>
              </w:rPr>
            </w:pPr>
            <w:r w:rsidRPr="00EE157E">
              <w:rPr>
                <w:rFonts w:ascii="Arial" w:eastAsia="SimSun" w:hAnsi="Arial"/>
                <w:sz w:val="18"/>
              </w:rPr>
              <w:t>5 time periods,</w:t>
            </w:r>
          </w:p>
          <w:p w14:paraId="13AB8432" w14:textId="77777777" w:rsidR="0074630D" w:rsidRPr="00EE157E" w:rsidRDefault="0074630D" w:rsidP="00FF73B7">
            <w:pPr>
              <w:pStyle w:val="TAL"/>
              <w:rPr>
                <w:rFonts w:eastAsia="SimSun"/>
                <w:lang w:eastAsia="zh-CN"/>
              </w:rPr>
            </w:pPr>
            <w:r w:rsidRPr="00EE157E">
              <w:rPr>
                <w:rFonts w:eastAsia="SimSun"/>
              </w:rPr>
              <w:t>Fading”</w:t>
            </w:r>
          </w:p>
        </w:tc>
      </w:tr>
      <w:tr w:rsidR="0074630D" w:rsidRPr="00EE157E" w14:paraId="6456B886" w14:textId="77777777" w:rsidTr="00FF73B7">
        <w:tc>
          <w:tcPr>
            <w:tcW w:w="2968" w:type="dxa"/>
            <w:tcBorders>
              <w:top w:val="single" w:sz="4" w:space="0" w:color="auto"/>
              <w:left w:val="single" w:sz="4" w:space="0" w:color="auto"/>
              <w:bottom w:val="single" w:sz="4" w:space="0" w:color="auto"/>
              <w:right w:val="single" w:sz="4" w:space="0" w:color="auto"/>
            </w:tcBorders>
          </w:tcPr>
          <w:p w14:paraId="7FABED10" w14:textId="77777777" w:rsidR="0074630D" w:rsidRPr="00EE157E" w:rsidRDefault="0074630D" w:rsidP="00FF73B7">
            <w:pPr>
              <w:pStyle w:val="TAL"/>
            </w:pPr>
            <w:proofErr w:type="spellStart"/>
            <w:r w:rsidRPr="00EE157E">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01B28CE1" w14:textId="77777777" w:rsidR="0074630D" w:rsidRPr="00EE157E" w:rsidRDefault="0074630D" w:rsidP="00FF73B7">
            <w:pPr>
              <w:keepNext/>
              <w:keepLines/>
              <w:spacing w:after="0"/>
              <w:rPr>
                <w:rFonts w:ascii="Arial" w:eastAsia="SimSun" w:hAnsi="Arial"/>
                <w:sz w:val="18"/>
                <w:lang w:eastAsia="zh-CN"/>
              </w:rPr>
            </w:pPr>
            <w:r w:rsidRPr="00EE157E">
              <w:rPr>
                <w:rFonts w:ascii="Arial" w:eastAsia="SimSun" w:hAnsi="Arial"/>
                <w:sz w:val="18"/>
                <w:lang w:eastAsia="zh-CN"/>
              </w:rPr>
              <w:t>7.3.1.4</w:t>
            </w:r>
          </w:p>
          <w:p w14:paraId="39D35633" w14:textId="77777777" w:rsidR="0074630D" w:rsidRPr="00EE157E" w:rsidRDefault="0074630D" w:rsidP="00FF73B7">
            <w:pPr>
              <w:pStyle w:val="TAL"/>
            </w:pPr>
            <w:r w:rsidRPr="00EE157E">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B9EC0C9" w14:textId="77777777" w:rsidR="0074630D" w:rsidRPr="00EE157E" w:rsidRDefault="0074630D" w:rsidP="00FF73B7">
            <w:pPr>
              <w:pStyle w:val="TAL"/>
            </w:pPr>
            <w:r w:rsidRPr="00EE157E">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1456E332" w14:textId="77777777" w:rsidR="0074630D" w:rsidRPr="00EE157E" w:rsidRDefault="0074630D" w:rsidP="00FF73B7">
            <w:pPr>
              <w:pStyle w:val="TAL"/>
            </w:pPr>
            <w:r w:rsidRPr="00EE157E">
              <w:rPr>
                <w:rFonts w:eastAsia="SimSun"/>
                <w:lang w:eastAsia="zh-CN"/>
              </w:rPr>
              <w:t xml:space="preserve">"1 NR FR2 Cell, 1 SSB, 5 time periods, 1 </w:t>
            </w:r>
            <w:proofErr w:type="spellStart"/>
            <w:r w:rsidRPr="00EE157E">
              <w:rPr>
                <w:rFonts w:eastAsia="SimSun"/>
                <w:lang w:eastAsia="zh-CN"/>
              </w:rPr>
              <w:t>AoA</w:t>
            </w:r>
            <w:proofErr w:type="spellEnd"/>
            <w:r w:rsidRPr="00EE157E">
              <w:rPr>
                <w:rFonts w:eastAsia="SimSun"/>
                <w:lang w:eastAsia="zh-CN"/>
              </w:rPr>
              <w:t xml:space="preserve"> in Rx peak and rough beam"</w:t>
            </w:r>
          </w:p>
        </w:tc>
      </w:tr>
      <w:tr w:rsidR="0074630D" w:rsidRPr="00EE157E" w14:paraId="1BFEFA22" w14:textId="77777777" w:rsidTr="00FF73B7">
        <w:tc>
          <w:tcPr>
            <w:tcW w:w="2968" w:type="dxa"/>
            <w:tcBorders>
              <w:top w:val="single" w:sz="4" w:space="0" w:color="auto"/>
              <w:left w:val="single" w:sz="4" w:space="0" w:color="auto"/>
              <w:bottom w:val="single" w:sz="4" w:space="0" w:color="auto"/>
              <w:right w:val="single" w:sz="4" w:space="0" w:color="auto"/>
            </w:tcBorders>
          </w:tcPr>
          <w:p w14:paraId="6DF1D1D5" w14:textId="77777777" w:rsidR="0074630D" w:rsidRPr="00EE157E" w:rsidRDefault="0074630D" w:rsidP="00FF73B7">
            <w:pPr>
              <w:pStyle w:val="TAL"/>
            </w:pPr>
            <w:r w:rsidRPr="00EE157E">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710BBA75" w14:textId="77777777" w:rsidR="0074630D" w:rsidRPr="00EE157E" w:rsidRDefault="0074630D" w:rsidP="00FF73B7">
            <w:pPr>
              <w:pStyle w:val="TAL"/>
            </w:pPr>
            <w:r w:rsidRPr="00EE157E">
              <w:t>7.3.2.1.1</w:t>
            </w:r>
          </w:p>
        </w:tc>
        <w:tc>
          <w:tcPr>
            <w:tcW w:w="3234" w:type="dxa"/>
            <w:tcBorders>
              <w:top w:val="single" w:sz="4" w:space="0" w:color="auto"/>
              <w:left w:val="single" w:sz="4" w:space="0" w:color="auto"/>
              <w:bottom w:val="single" w:sz="4" w:space="0" w:color="auto"/>
              <w:right w:val="single" w:sz="4" w:space="0" w:color="auto"/>
            </w:tcBorders>
          </w:tcPr>
          <w:p w14:paraId="69FD11DD" w14:textId="77777777" w:rsidR="0074630D" w:rsidRPr="00EE157E" w:rsidRDefault="0074630D" w:rsidP="00FF73B7">
            <w:pPr>
              <w:pStyle w:val="TAL"/>
            </w:pPr>
            <w:r w:rsidRPr="00EE157E">
              <w:t>“38.533 7.3.2.1.1 TT”</w:t>
            </w:r>
          </w:p>
        </w:tc>
        <w:tc>
          <w:tcPr>
            <w:tcW w:w="1986" w:type="dxa"/>
            <w:tcBorders>
              <w:top w:val="single" w:sz="4" w:space="0" w:color="auto"/>
              <w:left w:val="single" w:sz="4" w:space="0" w:color="auto"/>
              <w:bottom w:val="single" w:sz="4" w:space="0" w:color="auto"/>
              <w:right w:val="single" w:sz="4" w:space="0" w:color="auto"/>
            </w:tcBorders>
          </w:tcPr>
          <w:p w14:paraId="2CA332C3" w14:textId="77777777" w:rsidR="0074630D" w:rsidRPr="00EE157E" w:rsidRDefault="0074630D" w:rsidP="00FF73B7">
            <w:pPr>
              <w:pStyle w:val="TAL"/>
            </w:pPr>
            <w:r w:rsidRPr="00EE157E">
              <w:t>“2 Intra Frequency NR Cells,</w:t>
            </w:r>
          </w:p>
          <w:p w14:paraId="0BDF36C3" w14:textId="77777777" w:rsidR="0074630D" w:rsidRPr="00EE157E" w:rsidRDefault="0074630D" w:rsidP="00FF73B7">
            <w:pPr>
              <w:pStyle w:val="TAL"/>
            </w:pPr>
            <w:r w:rsidRPr="00EE157E">
              <w:t>3 time periods,</w:t>
            </w:r>
          </w:p>
          <w:p w14:paraId="0D449B1A" w14:textId="77777777" w:rsidR="0074630D" w:rsidRPr="00EE157E" w:rsidRDefault="0074630D" w:rsidP="00FF73B7">
            <w:pPr>
              <w:pStyle w:val="TAL"/>
            </w:pPr>
            <w:r w:rsidRPr="00EE157E">
              <w:t>No fading”</w:t>
            </w:r>
          </w:p>
        </w:tc>
      </w:tr>
      <w:tr w:rsidR="0074630D" w:rsidRPr="00EE157E" w14:paraId="514C2C14" w14:textId="77777777" w:rsidTr="00FF73B7">
        <w:tc>
          <w:tcPr>
            <w:tcW w:w="2968" w:type="dxa"/>
            <w:tcBorders>
              <w:top w:val="single" w:sz="4" w:space="0" w:color="auto"/>
              <w:left w:val="single" w:sz="4" w:space="0" w:color="auto"/>
              <w:bottom w:val="single" w:sz="4" w:space="0" w:color="auto"/>
              <w:right w:val="single" w:sz="4" w:space="0" w:color="auto"/>
            </w:tcBorders>
          </w:tcPr>
          <w:p w14:paraId="1FCE9AFB" w14:textId="77777777" w:rsidR="0074630D" w:rsidRPr="00EE157E" w:rsidRDefault="0074630D" w:rsidP="00FF73B7">
            <w:pPr>
              <w:pStyle w:val="TAL"/>
            </w:pPr>
            <w:r w:rsidRPr="00EE157E">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541C649A" w14:textId="77777777" w:rsidR="0074630D" w:rsidRPr="00EE157E" w:rsidRDefault="0074630D" w:rsidP="00FF73B7">
            <w:pPr>
              <w:pStyle w:val="TAL"/>
            </w:pPr>
            <w:r w:rsidRPr="00EE157E">
              <w:t>7.3.2.1.2</w:t>
            </w:r>
          </w:p>
        </w:tc>
        <w:tc>
          <w:tcPr>
            <w:tcW w:w="3234" w:type="dxa"/>
            <w:tcBorders>
              <w:top w:val="single" w:sz="4" w:space="0" w:color="auto"/>
              <w:left w:val="single" w:sz="4" w:space="0" w:color="auto"/>
              <w:bottom w:val="single" w:sz="4" w:space="0" w:color="auto"/>
              <w:right w:val="single" w:sz="4" w:space="0" w:color="auto"/>
            </w:tcBorders>
          </w:tcPr>
          <w:p w14:paraId="604C447B" w14:textId="77777777" w:rsidR="0074630D" w:rsidRPr="00EE157E" w:rsidRDefault="0074630D" w:rsidP="00FF73B7">
            <w:pPr>
              <w:pStyle w:val="TAL"/>
            </w:pPr>
            <w:r w:rsidRPr="00EE157E">
              <w:t>“38.533 7.3.2.1.2 TT”</w:t>
            </w:r>
          </w:p>
        </w:tc>
        <w:tc>
          <w:tcPr>
            <w:tcW w:w="1986" w:type="dxa"/>
            <w:tcBorders>
              <w:top w:val="single" w:sz="4" w:space="0" w:color="auto"/>
              <w:left w:val="single" w:sz="4" w:space="0" w:color="auto"/>
              <w:bottom w:val="single" w:sz="4" w:space="0" w:color="auto"/>
              <w:right w:val="single" w:sz="4" w:space="0" w:color="auto"/>
            </w:tcBorders>
          </w:tcPr>
          <w:p w14:paraId="68EC0909" w14:textId="77777777" w:rsidR="0074630D" w:rsidRPr="00EE157E" w:rsidRDefault="0074630D" w:rsidP="00FF73B7">
            <w:pPr>
              <w:pStyle w:val="TAL"/>
            </w:pPr>
            <w:r w:rsidRPr="00EE157E">
              <w:t>“2 Inter Frequency NR Cells,</w:t>
            </w:r>
          </w:p>
          <w:p w14:paraId="42237CC1" w14:textId="77777777" w:rsidR="0074630D" w:rsidRPr="00EE157E" w:rsidRDefault="0074630D" w:rsidP="00FF73B7">
            <w:pPr>
              <w:pStyle w:val="TAL"/>
            </w:pPr>
            <w:r w:rsidRPr="00EE157E">
              <w:t>3 time periods,</w:t>
            </w:r>
          </w:p>
          <w:p w14:paraId="6675D3D3" w14:textId="77777777" w:rsidR="0074630D" w:rsidRPr="00EE157E" w:rsidRDefault="0074630D" w:rsidP="00FF73B7">
            <w:pPr>
              <w:pStyle w:val="TAL"/>
            </w:pPr>
            <w:r w:rsidRPr="00EE157E">
              <w:t>No fading”</w:t>
            </w:r>
          </w:p>
        </w:tc>
      </w:tr>
      <w:tr w:rsidR="0074630D" w:rsidRPr="00EE157E" w14:paraId="5EFBF6D3" w14:textId="77777777" w:rsidTr="00FF73B7">
        <w:tc>
          <w:tcPr>
            <w:tcW w:w="2968" w:type="dxa"/>
            <w:tcBorders>
              <w:top w:val="single" w:sz="4" w:space="0" w:color="auto"/>
              <w:left w:val="single" w:sz="4" w:space="0" w:color="auto"/>
              <w:bottom w:val="single" w:sz="4" w:space="0" w:color="auto"/>
              <w:right w:val="single" w:sz="4" w:space="0" w:color="auto"/>
            </w:tcBorders>
          </w:tcPr>
          <w:p w14:paraId="7243E0B7" w14:textId="77777777" w:rsidR="0074630D" w:rsidRPr="00EE157E" w:rsidRDefault="0074630D" w:rsidP="00FF73B7">
            <w:pPr>
              <w:pStyle w:val="TAL"/>
            </w:pPr>
            <w:proofErr w:type="spellStart"/>
            <w:r w:rsidRPr="00EE157E">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3110CA70" w14:textId="77777777" w:rsidR="0074630D" w:rsidRPr="00EE157E" w:rsidRDefault="0074630D" w:rsidP="00FF73B7">
            <w:pPr>
              <w:pStyle w:val="TAL"/>
            </w:pPr>
            <w:r w:rsidRPr="00EE157E">
              <w:t>7.3.3.1</w:t>
            </w:r>
          </w:p>
        </w:tc>
        <w:tc>
          <w:tcPr>
            <w:tcW w:w="3234" w:type="dxa"/>
            <w:tcBorders>
              <w:top w:val="single" w:sz="4" w:space="0" w:color="auto"/>
              <w:left w:val="single" w:sz="4" w:space="0" w:color="auto"/>
              <w:bottom w:val="single" w:sz="4" w:space="0" w:color="auto"/>
              <w:right w:val="single" w:sz="4" w:space="0" w:color="auto"/>
            </w:tcBorders>
          </w:tcPr>
          <w:p w14:paraId="6C32EB33" w14:textId="77777777" w:rsidR="0074630D" w:rsidRPr="00EE157E" w:rsidRDefault="0074630D" w:rsidP="00FF73B7">
            <w:pPr>
              <w:pStyle w:val="TAL"/>
            </w:pPr>
            <w:r w:rsidRPr="00EE157E">
              <w:t>"38.533 7.3.3.1 TT.zip "</w:t>
            </w:r>
          </w:p>
        </w:tc>
        <w:tc>
          <w:tcPr>
            <w:tcW w:w="1986" w:type="dxa"/>
            <w:tcBorders>
              <w:top w:val="single" w:sz="4" w:space="0" w:color="auto"/>
              <w:left w:val="single" w:sz="4" w:space="0" w:color="auto"/>
              <w:bottom w:val="single" w:sz="4" w:space="0" w:color="auto"/>
              <w:right w:val="single" w:sz="4" w:space="0" w:color="auto"/>
            </w:tcBorders>
          </w:tcPr>
          <w:p w14:paraId="7875EC6D" w14:textId="0D0F8513" w:rsidR="0074630D" w:rsidRPr="00EE157E" w:rsidRDefault="0074630D" w:rsidP="00FF73B7">
            <w:pPr>
              <w:pStyle w:val="TAL"/>
            </w:pPr>
            <w:r w:rsidRPr="00EE157E">
              <w:t xml:space="preserve">2 NR FR2 Cells, 2 SSBs, 2 time periods, 1 </w:t>
            </w:r>
            <w:proofErr w:type="spellStart"/>
            <w:r w:rsidRPr="00EE157E">
              <w:t>AoA</w:t>
            </w:r>
            <w:proofErr w:type="spellEnd"/>
            <w:r w:rsidRPr="00EE157E">
              <w:t xml:space="preserve"> in Rx peak and rough beam</w:t>
            </w:r>
          </w:p>
        </w:tc>
      </w:tr>
    </w:tbl>
    <w:p w14:paraId="0338E5C8" w14:textId="77777777" w:rsidR="0074630D" w:rsidRPr="00EE157E" w:rsidRDefault="0074630D" w:rsidP="0074630D"/>
    <w:p w14:paraId="2085DC6E" w14:textId="6604B3A3" w:rsidR="0074630D" w:rsidRPr="0074630D" w:rsidRDefault="0074630D" w:rsidP="0074630D">
      <w:pPr>
        <w:pStyle w:val="Heading3"/>
        <w:rPr>
          <w:noProof/>
          <w:color w:val="548DD4" w:themeColor="text2" w:themeTint="99"/>
        </w:rPr>
      </w:pPr>
      <w:bookmarkStart w:id="22" w:name="_Toc21004744"/>
      <w:r w:rsidRPr="00EE157E">
        <w:br w:type="page"/>
      </w:r>
      <w:bookmarkEnd w:id="22"/>
      <w:r w:rsidRPr="00EE157E">
        <w:rPr>
          <w:noProof/>
          <w:color w:val="548DD4" w:themeColor="text2" w:themeTint="99"/>
        </w:rPr>
        <w:lastRenderedPageBreak/>
        <w:t>///End of change 2</w:t>
      </w:r>
    </w:p>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BAB5" w14:textId="77777777" w:rsidR="00386314" w:rsidRDefault="00386314">
      <w:r>
        <w:separator/>
      </w:r>
    </w:p>
  </w:endnote>
  <w:endnote w:type="continuationSeparator" w:id="0">
    <w:p w14:paraId="4E3D390E" w14:textId="77777777" w:rsidR="00386314" w:rsidRDefault="003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724A" w14:textId="77777777" w:rsidR="00386314" w:rsidRDefault="00386314">
      <w:r>
        <w:separator/>
      </w:r>
    </w:p>
  </w:footnote>
  <w:footnote w:type="continuationSeparator" w:id="0">
    <w:p w14:paraId="3F1EB31B" w14:textId="77777777" w:rsidR="00386314" w:rsidRDefault="003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77F8"/>
    <w:rsid w:val="001151D2"/>
    <w:rsid w:val="00121649"/>
    <w:rsid w:val="001257D6"/>
    <w:rsid w:val="0014315F"/>
    <w:rsid w:val="00145D43"/>
    <w:rsid w:val="0014652B"/>
    <w:rsid w:val="0015125B"/>
    <w:rsid w:val="00191838"/>
    <w:rsid w:val="00192C46"/>
    <w:rsid w:val="00193CE6"/>
    <w:rsid w:val="001A08B3"/>
    <w:rsid w:val="001A6666"/>
    <w:rsid w:val="001A6F2D"/>
    <w:rsid w:val="001A7B60"/>
    <w:rsid w:val="001B24AB"/>
    <w:rsid w:val="001B52F0"/>
    <w:rsid w:val="001B7A65"/>
    <w:rsid w:val="001D54E6"/>
    <w:rsid w:val="001E41F3"/>
    <w:rsid w:val="0020720E"/>
    <w:rsid w:val="00221A08"/>
    <w:rsid w:val="002322BD"/>
    <w:rsid w:val="00257B01"/>
    <w:rsid w:val="0026004D"/>
    <w:rsid w:val="00263AF8"/>
    <w:rsid w:val="002640DD"/>
    <w:rsid w:val="0027520A"/>
    <w:rsid w:val="00275D12"/>
    <w:rsid w:val="00276ADB"/>
    <w:rsid w:val="00284FEB"/>
    <w:rsid w:val="002860C4"/>
    <w:rsid w:val="00291C09"/>
    <w:rsid w:val="002A28F1"/>
    <w:rsid w:val="002B5741"/>
    <w:rsid w:val="002C5527"/>
    <w:rsid w:val="002C5C83"/>
    <w:rsid w:val="002E472E"/>
    <w:rsid w:val="002F025A"/>
    <w:rsid w:val="002F04C3"/>
    <w:rsid w:val="002F288D"/>
    <w:rsid w:val="002F6D11"/>
    <w:rsid w:val="0030163A"/>
    <w:rsid w:val="00305409"/>
    <w:rsid w:val="0031176B"/>
    <w:rsid w:val="0034105E"/>
    <w:rsid w:val="00343356"/>
    <w:rsid w:val="003445DA"/>
    <w:rsid w:val="003609EF"/>
    <w:rsid w:val="0036231A"/>
    <w:rsid w:val="00367987"/>
    <w:rsid w:val="00374DD4"/>
    <w:rsid w:val="00382805"/>
    <w:rsid w:val="00386314"/>
    <w:rsid w:val="003948DB"/>
    <w:rsid w:val="003A0421"/>
    <w:rsid w:val="003B2435"/>
    <w:rsid w:val="003D15D2"/>
    <w:rsid w:val="003E1A36"/>
    <w:rsid w:val="003F00C3"/>
    <w:rsid w:val="00407B2F"/>
    <w:rsid w:val="00410371"/>
    <w:rsid w:val="0041694B"/>
    <w:rsid w:val="004242F1"/>
    <w:rsid w:val="00490EF0"/>
    <w:rsid w:val="00491EBD"/>
    <w:rsid w:val="004B4294"/>
    <w:rsid w:val="004B75B7"/>
    <w:rsid w:val="004D4BA1"/>
    <w:rsid w:val="0051580D"/>
    <w:rsid w:val="005321AF"/>
    <w:rsid w:val="00547111"/>
    <w:rsid w:val="00592D74"/>
    <w:rsid w:val="00593853"/>
    <w:rsid w:val="005A18FA"/>
    <w:rsid w:val="005A631C"/>
    <w:rsid w:val="005B15BC"/>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41E30"/>
    <w:rsid w:val="0095421F"/>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51E49"/>
    <w:rsid w:val="00A7104D"/>
    <w:rsid w:val="00A71B29"/>
    <w:rsid w:val="00A74978"/>
    <w:rsid w:val="00A7671C"/>
    <w:rsid w:val="00A9028B"/>
    <w:rsid w:val="00AA2CBC"/>
    <w:rsid w:val="00AC2614"/>
    <w:rsid w:val="00AC5820"/>
    <w:rsid w:val="00AD0600"/>
    <w:rsid w:val="00AD1CD8"/>
    <w:rsid w:val="00AE1B2E"/>
    <w:rsid w:val="00AE6DEE"/>
    <w:rsid w:val="00AF08BC"/>
    <w:rsid w:val="00B0094E"/>
    <w:rsid w:val="00B00B2F"/>
    <w:rsid w:val="00B203DE"/>
    <w:rsid w:val="00B24F32"/>
    <w:rsid w:val="00B24F58"/>
    <w:rsid w:val="00B252BD"/>
    <w:rsid w:val="00B258BB"/>
    <w:rsid w:val="00B30528"/>
    <w:rsid w:val="00B5560B"/>
    <w:rsid w:val="00B625E2"/>
    <w:rsid w:val="00B67B97"/>
    <w:rsid w:val="00B74773"/>
    <w:rsid w:val="00B82F65"/>
    <w:rsid w:val="00B952EE"/>
    <w:rsid w:val="00B968C8"/>
    <w:rsid w:val="00BA3EC5"/>
    <w:rsid w:val="00BA51D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76F3"/>
    <w:rsid w:val="00CC5026"/>
    <w:rsid w:val="00CC68D0"/>
    <w:rsid w:val="00CE4009"/>
    <w:rsid w:val="00CE4361"/>
    <w:rsid w:val="00CF473A"/>
    <w:rsid w:val="00CF4F11"/>
    <w:rsid w:val="00CF66E8"/>
    <w:rsid w:val="00D03F9A"/>
    <w:rsid w:val="00D0582D"/>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064E1"/>
    <w:rsid w:val="00E13F3D"/>
    <w:rsid w:val="00E16C7E"/>
    <w:rsid w:val="00E3070C"/>
    <w:rsid w:val="00E34898"/>
    <w:rsid w:val="00E40302"/>
    <w:rsid w:val="00E45255"/>
    <w:rsid w:val="00E45F94"/>
    <w:rsid w:val="00E76AE3"/>
    <w:rsid w:val="00E978EA"/>
    <w:rsid w:val="00EB09B7"/>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87B76"/>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12</Pages>
  <Words>2332</Words>
  <Characters>15459</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200</cp:revision>
  <cp:lastPrinted>1899-12-31T23:00:00Z</cp:lastPrinted>
  <dcterms:created xsi:type="dcterms:W3CDTF">2020-02-03T08:32:00Z</dcterms:created>
  <dcterms:modified xsi:type="dcterms:W3CDTF">2022-08-26T09:04:00Z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